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E2051" w14:textId="7257C9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09E5">
        <w:rPr>
          <w:b/>
          <w:noProof/>
          <w:sz w:val="24"/>
        </w:rPr>
        <w:t>12</w:t>
      </w:r>
      <w:r w:rsidR="00D97DC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191BDD">
        <w:rPr>
          <w:b/>
          <w:i/>
          <w:noProof/>
          <w:sz w:val="28"/>
        </w:rPr>
        <w:t>195</w:t>
      </w:r>
      <w:r w:rsidR="00EA3522">
        <w:rPr>
          <w:b/>
          <w:i/>
          <w:noProof/>
          <w:sz w:val="28"/>
        </w:rPr>
        <w:t>087</w:t>
      </w:r>
    </w:p>
    <w:p w14:paraId="636AAECC" w14:textId="77777777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97DC5">
        <w:rPr>
          <w:b/>
          <w:noProof/>
          <w:sz w:val="24"/>
        </w:rPr>
        <w:t>Bruges</w:t>
      </w:r>
      <w:r w:rsidR="00BD7D00">
        <w:rPr>
          <w:b/>
          <w:noProof/>
          <w:sz w:val="24"/>
        </w:rPr>
        <w:t xml:space="preserve"> (</w:t>
      </w:r>
      <w:r w:rsidR="00D97DC5">
        <w:rPr>
          <w:b/>
          <w:noProof/>
          <w:sz w:val="24"/>
        </w:rPr>
        <w:t>Belgium</w:t>
      </w:r>
      <w:r w:rsidR="00BD7D00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D97DC5">
        <w:rPr>
          <w:b/>
          <w:noProof/>
          <w:sz w:val="24"/>
        </w:rPr>
        <w:t>19 - 23</w:t>
      </w:r>
      <w:r w:rsidR="00482204">
        <w:rPr>
          <w:b/>
          <w:noProof/>
          <w:sz w:val="24"/>
        </w:rPr>
        <w:t xml:space="preserve"> </w:t>
      </w:r>
      <w:r w:rsidR="00D97DC5">
        <w:rPr>
          <w:b/>
          <w:noProof/>
          <w:sz w:val="24"/>
        </w:rPr>
        <w:t>August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E05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0AD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929EB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CBD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4F48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EA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58E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B1F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5718E2" w14:textId="0AB8AA36" w:rsidR="001E41F3" w:rsidRPr="00410371" w:rsidRDefault="00351FF3" w:rsidP="006645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</w:t>
            </w:r>
            <w:r w:rsidR="000442BB">
              <w:rPr>
                <w:b/>
                <w:noProof/>
                <w:sz w:val="28"/>
              </w:rPr>
              <w:t>62</w:t>
            </w:r>
            <w:r w:rsidR="0066450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266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F4B32B" w14:textId="6A05736C" w:rsidR="001E41F3" w:rsidRPr="00EA3522" w:rsidRDefault="00EA3522" w:rsidP="00EA3522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  <w:szCs w:val="28"/>
              </w:rPr>
            </w:pPr>
            <w:r w:rsidRPr="00EA3522">
              <w:rPr>
                <w:b/>
                <w:noProof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718A2E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3A8BE" w14:textId="77777777"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0D7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F363E" w14:textId="77777777" w:rsidR="001E41F3" w:rsidRPr="00410371" w:rsidRDefault="0016146A" w:rsidP="00D97DC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</w:t>
            </w:r>
            <w:r w:rsidR="00D97DC5">
              <w:rPr>
                <w:b/>
                <w:noProof/>
                <w:sz w:val="28"/>
              </w:rPr>
              <w:t>6</w:t>
            </w:r>
            <w:r w:rsidRPr="0016146A">
              <w:rPr>
                <w:b/>
                <w:noProof/>
                <w:sz w:val="28"/>
              </w:rPr>
              <w:t>.</w:t>
            </w:r>
            <w:r w:rsidR="00D97DC5">
              <w:rPr>
                <w:b/>
                <w:noProof/>
                <w:sz w:val="28"/>
              </w:rPr>
              <w:t>0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0D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41F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9A2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5FB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777C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1EA36F" w14:textId="77777777" w:rsidTr="00547111">
        <w:tc>
          <w:tcPr>
            <w:tcW w:w="9641" w:type="dxa"/>
            <w:gridSpan w:val="9"/>
          </w:tcPr>
          <w:p w14:paraId="43FE0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7087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DF27C" w14:textId="77777777" w:rsidTr="00A7671C">
        <w:tc>
          <w:tcPr>
            <w:tcW w:w="2835" w:type="dxa"/>
          </w:tcPr>
          <w:p w14:paraId="460A4F5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92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CE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620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E4C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F70D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607AF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218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461706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327C46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C92D01" w14:textId="77777777" w:rsidTr="00547111">
        <w:tc>
          <w:tcPr>
            <w:tcW w:w="9640" w:type="dxa"/>
            <w:gridSpan w:val="11"/>
          </w:tcPr>
          <w:p w14:paraId="64A7A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C6A8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03E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403F" w14:textId="0DBCF309" w:rsidR="001E41F3" w:rsidRDefault="00A35379" w:rsidP="000442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442BB">
              <w:t>NRM fragment supporting the management of notification</w:t>
            </w:r>
            <w:r w:rsidR="00B45948">
              <w:t xml:space="preserve"> subscriptions</w:t>
            </w:r>
          </w:p>
        </w:tc>
      </w:tr>
      <w:tr w:rsidR="001E41F3" w14:paraId="13E461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2E8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15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35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6CC6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08536" w14:textId="331AC162" w:rsidR="001E41F3" w:rsidRDefault="004A7C76" w:rsidP="00EA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AT&amp;T, </w:t>
            </w:r>
            <w:r w:rsidR="00EF6DB8">
              <w:rPr>
                <w:noProof/>
              </w:rPr>
              <w:t xml:space="preserve">Deutsche Telekom, </w:t>
            </w:r>
            <w:r w:rsidR="00CD3DB4">
              <w:rPr>
                <w:noProof/>
              </w:rPr>
              <w:t xml:space="preserve">Nokia, </w:t>
            </w:r>
            <w:r w:rsidR="00EC1D2F">
              <w:rPr>
                <w:noProof/>
              </w:rPr>
              <w:t>Orange</w:t>
            </w:r>
          </w:p>
        </w:tc>
      </w:tr>
      <w:tr w:rsidR="001E41F3" w14:paraId="2D82E8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B1A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083FC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8D01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297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BC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1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C73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943B42" w14:textId="77777777" w:rsidR="001E41F3" w:rsidRDefault="002F5EC7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1EB22B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D41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201D5" w14:textId="67B42896" w:rsidR="001E41F3" w:rsidRDefault="00351FF3" w:rsidP="00CD3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EA3522">
              <w:rPr>
                <w:noProof/>
              </w:rPr>
              <w:t>8</w:t>
            </w:r>
            <w:r w:rsidR="00320717">
              <w:rPr>
                <w:noProof/>
              </w:rPr>
              <w:t>-</w:t>
            </w:r>
            <w:r w:rsidR="00EA3522">
              <w:rPr>
                <w:noProof/>
              </w:rPr>
              <w:t>0</w:t>
            </w:r>
            <w:r w:rsidR="00CD3DB4">
              <w:rPr>
                <w:noProof/>
              </w:rPr>
              <w:t>9</w:t>
            </w:r>
          </w:p>
        </w:tc>
      </w:tr>
      <w:tr w:rsidR="001E41F3" w14:paraId="26DCB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4AF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7C7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776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7D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670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539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12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5D1A2A" w14:textId="77777777" w:rsidR="001E41F3" w:rsidRDefault="007C7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197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0EA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59B58" w14:textId="77777777" w:rsidR="001E41F3" w:rsidRDefault="00840472" w:rsidP="007C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708E">
              <w:rPr>
                <w:noProof/>
              </w:rPr>
              <w:t>6</w:t>
            </w:r>
          </w:p>
        </w:tc>
      </w:tr>
      <w:tr w:rsidR="001E41F3" w14:paraId="587D29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2A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CF6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B6CA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7AEA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FDC79D" w14:textId="77777777" w:rsidTr="00547111">
        <w:tc>
          <w:tcPr>
            <w:tcW w:w="1843" w:type="dxa"/>
          </w:tcPr>
          <w:p w14:paraId="549BE3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73D6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5C8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FA5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B8C66" w14:textId="660FFF5F" w:rsidR="001E41F3" w:rsidRDefault="000442BB" w:rsidP="00B45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1439C5">
              <w:rPr>
                <w:noProof/>
                <w:lang w:eastAsia="zh-CN"/>
              </w:rPr>
              <w:t>Stage 3</w:t>
            </w:r>
            <w:r>
              <w:rPr>
                <w:noProof/>
                <w:lang w:eastAsia="zh-CN"/>
              </w:rPr>
              <w:t xml:space="preserve"> for the management of notification</w:t>
            </w:r>
            <w:r w:rsidR="00B45948">
              <w:rPr>
                <w:noProof/>
                <w:lang w:eastAsia="zh-CN"/>
              </w:rPr>
              <w:t xml:space="preserve"> subscription</w:t>
            </w:r>
            <w:r>
              <w:rPr>
                <w:noProof/>
                <w:lang w:eastAsia="zh-CN"/>
              </w:rPr>
              <w:t xml:space="preserve">s via the </w:t>
            </w:r>
            <w:r w:rsidR="001A09E5">
              <w:rPr>
                <w:noProof/>
                <w:lang w:eastAsia="zh-CN"/>
              </w:rPr>
              <w:t>generic p</w:t>
            </w:r>
            <w:r>
              <w:rPr>
                <w:noProof/>
                <w:lang w:eastAsia="zh-CN"/>
              </w:rPr>
              <w:t>rovisioning management service</w:t>
            </w:r>
            <w:r w:rsidR="00332314">
              <w:rPr>
                <w:noProof/>
                <w:lang w:eastAsia="zh-CN"/>
              </w:rPr>
              <w:t>.</w:t>
            </w:r>
          </w:p>
        </w:tc>
      </w:tr>
      <w:tr w:rsidR="001E41F3" w14:paraId="17F1AA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986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37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30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4C4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D5CEE" w14:textId="2368D227" w:rsidR="001E41F3" w:rsidRDefault="000442BB" w:rsidP="00B45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1439C5">
              <w:rPr>
                <w:noProof/>
                <w:lang w:eastAsia="zh-CN"/>
              </w:rPr>
              <w:t>Stage 3 for the</w:t>
            </w:r>
            <w:r>
              <w:rPr>
                <w:noProof/>
                <w:lang w:eastAsia="zh-CN"/>
              </w:rPr>
              <w:t xml:space="preserve"> new NRM fragment supporting the management of notification</w:t>
            </w:r>
            <w:r w:rsidR="00B45948">
              <w:rPr>
                <w:noProof/>
                <w:lang w:eastAsia="zh-CN"/>
              </w:rPr>
              <w:t xml:space="preserve"> subscription</w:t>
            </w:r>
            <w:r>
              <w:rPr>
                <w:noProof/>
                <w:lang w:eastAsia="zh-CN"/>
              </w:rPr>
              <w:t>s</w:t>
            </w:r>
            <w:r w:rsidR="00332314">
              <w:rPr>
                <w:noProof/>
                <w:lang w:eastAsia="zh-CN"/>
              </w:rPr>
              <w:t>.</w:t>
            </w:r>
          </w:p>
        </w:tc>
      </w:tr>
      <w:tr w:rsidR="001E41F3" w14:paraId="3A54E1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25B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A9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649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5CB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53D1D" w14:textId="34B87970" w:rsidR="001E41F3" w:rsidRDefault="000442BB" w:rsidP="00B45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of notification</w:t>
            </w:r>
            <w:r w:rsidR="00B45948">
              <w:rPr>
                <w:noProof/>
                <w:lang w:eastAsia="zh-CN"/>
              </w:rPr>
              <w:t xml:space="preserve"> subscription</w:t>
            </w:r>
            <w:r>
              <w:rPr>
                <w:noProof/>
                <w:lang w:eastAsia="zh-CN"/>
              </w:rPr>
              <w:t xml:space="preserve">s via the </w:t>
            </w:r>
            <w:r w:rsidR="001A09E5">
              <w:rPr>
                <w:noProof/>
                <w:lang w:eastAsia="zh-CN"/>
              </w:rPr>
              <w:t>generic p</w:t>
            </w:r>
            <w:r>
              <w:rPr>
                <w:noProof/>
                <w:lang w:eastAsia="zh-CN"/>
              </w:rPr>
              <w:t>rov</w:t>
            </w:r>
            <w:r w:rsidR="001A09E5">
              <w:rPr>
                <w:noProof/>
                <w:lang w:eastAsia="zh-CN"/>
              </w:rPr>
              <w:t>isioning management service would</w:t>
            </w:r>
            <w:r>
              <w:rPr>
                <w:noProof/>
                <w:lang w:eastAsia="zh-CN"/>
              </w:rPr>
              <w:t xml:space="preserve"> not be possible</w:t>
            </w:r>
            <w:r w:rsidR="00332314">
              <w:rPr>
                <w:noProof/>
                <w:lang w:eastAsia="zh-CN"/>
              </w:rPr>
              <w:t>.</w:t>
            </w:r>
          </w:p>
        </w:tc>
      </w:tr>
      <w:tr w:rsidR="001E41F3" w14:paraId="536EB507" w14:textId="77777777" w:rsidTr="00547111">
        <w:tc>
          <w:tcPr>
            <w:tcW w:w="2694" w:type="dxa"/>
            <w:gridSpan w:val="2"/>
          </w:tcPr>
          <w:p w14:paraId="2AABA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6B6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850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3A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FE4C6" w14:textId="076841A1" w:rsidR="001E41F3" w:rsidRDefault="00664509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A.2.2.</w:t>
            </w:r>
            <w:r w:rsidR="00B90E33">
              <w:rPr>
                <w:noProof/>
                <w:lang w:eastAsia="zh-CN"/>
              </w:rPr>
              <w:t>x (New)</w:t>
            </w:r>
            <w:r w:rsidR="001816F3">
              <w:rPr>
                <w:noProof/>
                <w:lang w:eastAsia="zh-CN"/>
              </w:rPr>
              <w:t xml:space="preserve">, A.3.2, A.3.3, B.3.3, C.3.2, </w:t>
            </w:r>
            <w:r w:rsidR="00AA2A64">
              <w:rPr>
                <w:noProof/>
                <w:lang w:eastAsia="zh-CN"/>
              </w:rPr>
              <w:t>C.4.3</w:t>
            </w:r>
            <w:bookmarkStart w:id="2" w:name="_GoBack"/>
            <w:bookmarkEnd w:id="2"/>
          </w:p>
        </w:tc>
      </w:tr>
      <w:tr w:rsidR="001E41F3" w14:paraId="2016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3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92F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E7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85D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9F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17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3818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20A2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859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8C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C51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CE21F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8E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99E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A09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BCB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DCF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AEB80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93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F4B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DD2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E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46EAE" w14:textId="0E825FAB" w:rsidR="001E41F3" w:rsidRDefault="00E44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6F483" w14:textId="443709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7EFD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6CB9A" w14:textId="13992251" w:rsidR="001E41F3" w:rsidRDefault="00145D43" w:rsidP="002A21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97DC5">
              <w:rPr>
                <w:noProof/>
              </w:rPr>
              <w:t xml:space="preserve"> 28.62</w:t>
            </w:r>
            <w:r w:rsidR="00F23C71">
              <w:rPr>
                <w:noProof/>
              </w:rPr>
              <w:t>2</w:t>
            </w:r>
            <w:r w:rsidR="000A6394">
              <w:rPr>
                <w:noProof/>
              </w:rPr>
              <w:t xml:space="preserve"> CR </w:t>
            </w:r>
            <w:r w:rsidR="002A210C">
              <w:rPr>
                <w:noProof/>
              </w:rPr>
              <w:t>0036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4BDA8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E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299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4704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F633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AE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8FC4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760E27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9CFA6" w14:textId="77777777"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16BB212A" w14:textId="77777777" w:rsidTr="00A40C65">
        <w:tc>
          <w:tcPr>
            <w:tcW w:w="9521" w:type="dxa"/>
            <w:shd w:val="clear" w:color="auto" w:fill="FFFFCC"/>
            <w:vAlign w:val="center"/>
          </w:tcPr>
          <w:p w14:paraId="446FF948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3F41237" w14:textId="77777777"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p w14:paraId="47EE72B5" w14:textId="6D574A27" w:rsidR="00B90E33" w:rsidRDefault="00B90E33" w:rsidP="00B90E33">
      <w:pPr>
        <w:pStyle w:val="Titre3"/>
        <w:rPr>
          <w:ins w:id="3" w:author="ORANGE" w:date="2019-08-09T14:12:00Z"/>
          <w:rFonts w:eastAsia="SimSun"/>
          <w:lang w:eastAsia="zh-CN"/>
        </w:rPr>
      </w:pPr>
      <w:bookmarkStart w:id="4" w:name="_Toc10708389"/>
      <w:ins w:id="5" w:author="ORANGE" w:date="2019-08-09T14:12:00Z">
        <w:r>
          <w:rPr>
            <w:rFonts w:eastAsia="SimSun"/>
          </w:rPr>
          <w:t>A.2</w:t>
        </w:r>
        <w:r>
          <w:rPr>
            <w:rFonts w:eastAsia="SimSun" w:cs="Arial"/>
          </w:rPr>
          <w:t>.</w:t>
        </w:r>
        <w:r>
          <w:rPr>
            <w:rFonts w:eastAsia="SimSun"/>
          </w:rPr>
          <w:t>2.</w:t>
        </w:r>
        <w:r>
          <w:rPr>
            <w:rFonts w:eastAsia="SimSun"/>
            <w:lang w:eastAsia="zh-CN"/>
          </w:rPr>
          <w:t>x</w:t>
        </w:r>
        <w:r>
          <w:rPr>
            <w:rFonts w:eastAsia="SimSun"/>
          </w:rPr>
          <w:tab/>
          <w:t xml:space="preserve">IOC </w:t>
        </w:r>
        <w:bookmarkEnd w:id="4"/>
        <w:r>
          <w:rPr>
            <w:rFonts w:eastAsia="SimSun"/>
          </w:rPr>
          <w:t>NotificationSubscription</w:t>
        </w:r>
      </w:ins>
    </w:p>
    <w:p w14:paraId="21B36385" w14:textId="40265ECC" w:rsidR="00B90E33" w:rsidRDefault="00B90E33" w:rsidP="00B90E33">
      <w:pPr>
        <w:pStyle w:val="TH"/>
        <w:outlineLvl w:val="0"/>
        <w:rPr>
          <w:ins w:id="6" w:author="ORANGE" w:date="2019-08-09T14:12:00Z"/>
          <w:rFonts w:eastAsia="SimSun" w:cs="Arial"/>
        </w:rPr>
      </w:pPr>
      <w:ins w:id="7" w:author="ORANGE" w:date="2019-08-09T14:12:00Z">
        <w:r>
          <w:rPr>
            <w:rFonts w:cs="Arial"/>
          </w:rPr>
          <w:t xml:space="preserve">Mapping from NRM IOC </w:t>
        </w:r>
        <w:r w:rsidRPr="00B90E33">
          <w:rPr>
            <w:rFonts w:cs="Arial"/>
          </w:rPr>
          <w:t xml:space="preserve">NotificationSubscription </w:t>
        </w:r>
        <w:r>
          <w:rPr>
            <w:rFonts w:cs="Arial"/>
          </w:rPr>
          <w:t xml:space="preserve">attributes to SS equivalent MOC </w:t>
        </w:r>
        <w:r w:rsidRPr="00B90E33">
          <w:rPr>
            <w:rFonts w:cs="Arial"/>
          </w:rPr>
          <w:t xml:space="preserve">NotificationSubscription </w:t>
        </w:r>
        <w:r>
          <w:rPr>
            <w:rFonts w:cs="Arial"/>
          </w:rPr>
          <w:t xml:space="preserve">attributes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F" w:firstRow="1" w:lastRow="0" w:firstColumn="1" w:lastColumn="0" w:noHBand="0" w:noVBand="0"/>
      </w:tblPr>
      <w:tblGrid>
        <w:gridCol w:w="2519"/>
        <w:gridCol w:w="2552"/>
        <w:gridCol w:w="4784"/>
      </w:tblGrid>
      <w:tr w:rsidR="00B90E33" w14:paraId="4939EE6C" w14:textId="77777777" w:rsidTr="00B90E33">
        <w:trPr>
          <w:tblHeader/>
          <w:ins w:id="8" w:author="ORANGE" w:date="2019-08-09T14:12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FDB004" w14:textId="77777777" w:rsidR="00B90E33" w:rsidRDefault="00B90E33" w:rsidP="00AE1EB1">
            <w:pPr>
              <w:pStyle w:val="TAH"/>
              <w:rPr>
                <w:ins w:id="9" w:author="ORANGE" w:date="2019-08-09T14:12:00Z"/>
              </w:rPr>
            </w:pPr>
            <w:ins w:id="10" w:author="ORANGE" w:date="2019-08-09T14:12:00Z">
              <w:r>
                <w:t>IS Attributes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568D54" w14:textId="77777777" w:rsidR="00B90E33" w:rsidRDefault="00B90E33" w:rsidP="00AE1EB1">
            <w:pPr>
              <w:pStyle w:val="TAH"/>
              <w:rPr>
                <w:ins w:id="11" w:author="ORANGE" w:date="2019-08-09T14:12:00Z"/>
              </w:rPr>
            </w:pPr>
            <w:ins w:id="12" w:author="ORANGE" w:date="2019-08-09T14:12:00Z">
              <w:r>
                <w:t>SS Attributes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789D5D" w14:textId="77777777" w:rsidR="00B90E33" w:rsidRDefault="00B90E33" w:rsidP="00AE1EB1">
            <w:pPr>
              <w:pStyle w:val="TAH"/>
              <w:rPr>
                <w:ins w:id="13" w:author="ORANGE" w:date="2019-08-09T14:12:00Z"/>
              </w:rPr>
            </w:pPr>
            <w:ins w:id="14" w:author="ORANGE" w:date="2019-08-09T14:12:00Z">
              <w:r>
                <w:t>SS Type</w:t>
              </w:r>
            </w:ins>
          </w:p>
        </w:tc>
      </w:tr>
      <w:tr w:rsidR="00B90E33" w14:paraId="6B5FC138" w14:textId="77777777" w:rsidTr="00B90E33">
        <w:trPr>
          <w:ins w:id="15" w:author="ORANGE" w:date="2019-08-09T14:12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85D1" w14:textId="36D6F4B1" w:rsidR="00B90E33" w:rsidRDefault="00B90E33" w:rsidP="00AE1EB1">
            <w:pPr>
              <w:pStyle w:val="TAL"/>
              <w:rPr>
                <w:ins w:id="16" w:author="ORANGE" w:date="2019-08-09T14:12:00Z"/>
              </w:rPr>
            </w:pPr>
            <w:ins w:id="17" w:author="ORANGE" w:date="2019-08-09T14:13:00Z">
              <w:r w:rsidRPr="00330FF4">
                <w:t>notificationRecipientAddress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81F0" w14:textId="1D0DA155" w:rsidR="00B90E33" w:rsidRDefault="00B90E33" w:rsidP="00AE1EB1">
            <w:pPr>
              <w:pStyle w:val="TAL"/>
              <w:rPr>
                <w:ins w:id="18" w:author="ORANGE" w:date="2019-08-09T14:12:00Z"/>
              </w:rPr>
            </w:pPr>
            <w:ins w:id="19" w:author="ORANGE" w:date="2019-08-09T14:13:00Z">
              <w:r w:rsidRPr="00660F5E">
                <w:t>notificationRecipientAddress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93F3" w14:textId="04209E73" w:rsidR="00B90E33" w:rsidRDefault="00B90E33" w:rsidP="00AE1EB1">
            <w:pPr>
              <w:pStyle w:val="TAL"/>
              <w:rPr>
                <w:ins w:id="20" w:author="ORANGE" w:date="2019-08-09T14:12:00Z"/>
              </w:rPr>
            </w:pPr>
            <w:ins w:id="21" w:author="ORANGE" w:date="2019-08-09T14:18:00Z">
              <w:r>
                <w:t>string</w:t>
              </w:r>
            </w:ins>
          </w:p>
        </w:tc>
      </w:tr>
      <w:tr w:rsidR="00B90E33" w14:paraId="1BA6ABF0" w14:textId="77777777" w:rsidTr="00B90E33">
        <w:trPr>
          <w:ins w:id="22" w:author="ORANGE" w:date="2019-08-09T14:12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696B" w14:textId="4DBEA009" w:rsidR="00B90E33" w:rsidRDefault="00B90E33" w:rsidP="00AE1EB1">
            <w:pPr>
              <w:pStyle w:val="TAL"/>
              <w:rPr>
                <w:ins w:id="23" w:author="ORANGE" w:date="2019-08-09T14:12:00Z"/>
              </w:rPr>
            </w:pPr>
            <w:ins w:id="24" w:author="ORANGE" w:date="2019-08-09T14:13:00Z">
              <w:r w:rsidRPr="00330FF4">
                <w:t>notificationType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1340" w14:textId="38774E82" w:rsidR="00B90E33" w:rsidRDefault="00B90E33" w:rsidP="00AE1EB1">
            <w:pPr>
              <w:pStyle w:val="TAL"/>
              <w:rPr>
                <w:ins w:id="25" w:author="ORANGE" w:date="2019-08-09T14:12:00Z"/>
              </w:rPr>
            </w:pPr>
            <w:ins w:id="26" w:author="ORANGE" w:date="2019-08-09T14:13:00Z">
              <w:r w:rsidRPr="00660F5E">
                <w:t>notificationType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4EDF" w14:textId="26D9137A" w:rsidR="00B90E33" w:rsidRDefault="00B90E33" w:rsidP="00AE1EB1">
            <w:pPr>
              <w:pStyle w:val="TAL"/>
              <w:rPr>
                <w:ins w:id="27" w:author="ORANGE" w:date="2019-08-09T14:12:00Z"/>
              </w:rPr>
            </w:pPr>
            <w:ins w:id="28" w:author="ORANGE" w:date="2019-08-09T14:19:00Z">
              <w:r>
                <w:t>NotificationTypeType</w:t>
              </w:r>
            </w:ins>
          </w:p>
        </w:tc>
      </w:tr>
      <w:tr w:rsidR="00B90E33" w14:paraId="5E729102" w14:textId="77777777" w:rsidTr="00B90E33">
        <w:trPr>
          <w:ins w:id="29" w:author="ORANGE" w:date="2019-08-09T14:12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D174" w14:textId="33493751" w:rsidR="00B90E33" w:rsidRDefault="00B90E33" w:rsidP="00AE1EB1">
            <w:pPr>
              <w:pStyle w:val="TAL"/>
              <w:rPr>
                <w:ins w:id="30" w:author="ORANGE" w:date="2019-08-09T14:12:00Z"/>
              </w:rPr>
            </w:pPr>
            <w:ins w:id="31" w:author="ORANGE" w:date="2019-08-09T14:13:00Z">
              <w:r w:rsidRPr="00330FF4">
                <w:t>notificationFormat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2FC" w14:textId="5C921529" w:rsidR="00B90E33" w:rsidRDefault="00B90E33" w:rsidP="00AE1EB1">
            <w:pPr>
              <w:pStyle w:val="TAL"/>
              <w:rPr>
                <w:ins w:id="32" w:author="ORANGE" w:date="2019-08-09T14:12:00Z"/>
              </w:rPr>
            </w:pPr>
            <w:ins w:id="33" w:author="ORANGE" w:date="2019-08-09T14:13:00Z">
              <w:r w:rsidRPr="00660F5E">
                <w:t>notificationFormat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69FB" w14:textId="653E1DE7" w:rsidR="00B90E33" w:rsidRDefault="00B90E33" w:rsidP="00AE1EB1">
            <w:pPr>
              <w:pStyle w:val="TAL"/>
              <w:rPr>
                <w:ins w:id="34" w:author="ORANGE" w:date="2019-08-09T14:12:00Z"/>
              </w:rPr>
            </w:pPr>
            <w:ins w:id="35" w:author="ORANGE" w:date="2019-08-09T14:19:00Z">
              <w:r>
                <w:t>NotificationFormatType</w:t>
              </w:r>
            </w:ins>
          </w:p>
        </w:tc>
      </w:tr>
      <w:tr w:rsidR="00B90E33" w14:paraId="1E106E5B" w14:textId="77777777" w:rsidTr="00B90E33">
        <w:trPr>
          <w:ins w:id="36" w:author="ORANGE" w:date="2019-08-09T14:12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D6DC" w14:textId="027A09C5" w:rsidR="00B90E33" w:rsidRDefault="00B90E33" w:rsidP="00AE1EB1">
            <w:pPr>
              <w:pStyle w:val="TAL"/>
              <w:rPr>
                <w:ins w:id="37" w:author="ORANGE" w:date="2019-08-09T14:12:00Z"/>
              </w:rPr>
            </w:pPr>
            <w:ins w:id="38" w:author="ORANGE" w:date="2019-08-09T14:13:00Z">
              <w:r w:rsidRPr="00330FF4">
                <w:t>notificationFilter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ADA8" w14:textId="7704F4CF" w:rsidR="00B90E33" w:rsidRDefault="00B90E33" w:rsidP="00AE1EB1">
            <w:pPr>
              <w:pStyle w:val="TAL"/>
              <w:rPr>
                <w:ins w:id="39" w:author="ORANGE" w:date="2019-08-09T14:12:00Z"/>
              </w:rPr>
            </w:pPr>
            <w:ins w:id="40" w:author="ORANGE" w:date="2019-08-09T14:13:00Z">
              <w:r w:rsidRPr="00660F5E">
                <w:t>notificationFilter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E9E9" w14:textId="77777777" w:rsidR="00B90E33" w:rsidRDefault="00B90E33" w:rsidP="00AE1EB1">
            <w:pPr>
              <w:pStyle w:val="TAL"/>
              <w:rPr>
                <w:ins w:id="41" w:author="ORANGE" w:date="2019-08-09T14:12:00Z"/>
              </w:rPr>
            </w:pPr>
            <w:ins w:id="42" w:author="ORANGE" w:date="2019-08-09T14:12:00Z">
              <w:r>
                <w:t>string</w:t>
              </w:r>
            </w:ins>
          </w:p>
        </w:tc>
      </w:tr>
      <w:tr w:rsidR="00B90E33" w14:paraId="0281FFEC" w14:textId="77777777" w:rsidTr="00B90E33">
        <w:trPr>
          <w:ins w:id="43" w:author="ORANGE" w:date="2019-08-09T14:12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634F" w14:textId="7E00ECCC" w:rsidR="00B90E33" w:rsidRDefault="00B90E33" w:rsidP="00AE1EB1">
            <w:pPr>
              <w:pStyle w:val="TAL"/>
              <w:rPr>
                <w:ins w:id="44" w:author="ORANGE" w:date="2019-08-09T14:12:00Z"/>
              </w:rPr>
            </w:pPr>
            <w:ins w:id="45" w:author="ORANGE" w:date="2019-08-09T14:13:00Z">
              <w:r w:rsidRPr="00330FF4">
                <w:t>timeTick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CE21" w14:textId="293EAD69" w:rsidR="00B90E33" w:rsidRDefault="00B90E33" w:rsidP="00AE1EB1">
            <w:pPr>
              <w:pStyle w:val="TAL"/>
              <w:rPr>
                <w:ins w:id="46" w:author="ORANGE" w:date="2019-08-09T14:12:00Z"/>
              </w:rPr>
            </w:pPr>
            <w:ins w:id="47" w:author="ORANGE" w:date="2019-08-09T14:13:00Z">
              <w:r w:rsidRPr="00660F5E">
                <w:t>timeTick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8833" w14:textId="094607D3" w:rsidR="00B90E33" w:rsidRDefault="00B90E33" w:rsidP="00AE1EB1">
            <w:pPr>
              <w:pStyle w:val="TAL"/>
              <w:rPr>
                <w:ins w:id="48" w:author="ORANGE" w:date="2019-08-09T14:12:00Z"/>
              </w:rPr>
            </w:pPr>
            <w:ins w:id="49" w:author="ORANGE" w:date="2019-08-09T14:19:00Z">
              <w:r>
                <w:t>long</w:t>
              </w:r>
            </w:ins>
          </w:p>
        </w:tc>
      </w:tr>
    </w:tbl>
    <w:p w14:paraId="5043A9B8" w14:textId="77777777" w:rsidR="00B90E33" w:rsidRDefault="00B90E33" w:rsidP="00B90E33">
      <w:pPr>
        <w:rPr>
          <w:ins w:id="50" w:author="ORANGE" w:date="2019-08-09T14:12:00Z"/>
        </w:rPr>
      </w:pPr>
    </w:p>
    <w:p w14:paraId="0FCC259E" w14:textId="77777777" w:rsidR="00B90E33" w:rsidRDefault="00B90E33" w:rsidP="004107E9">
      <w:pPr>
        <w:pStyle w:val="B1"/>
        <w:ind w:left="0" w:firstLine="0"/>
        <w:rPr>
          <w:b/>
          <w:bCs/>
          <w:lang w:val="en-US" w:eastAsia="zh-CN"/>
        </w:rPr>
      </w:pPr>
    </w:p>
    <w:p w14:paraId="25CBD8C5" w14:textId="77777777" w:rsidR="00B90E33" w:rsidRDefault="00B90E33" w:rsidP="004107E9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B6C85" w:rsidRPr="00442B28" w14:paraId="54403CED" w14:textId="77777777" w:rsidTr="00AE5DD0">
        <w:tc>
          <w:tcPr>
            <w:tcW w:w="9639" w:type="dxa"/>
            <w:shd w:val="clear" w:color="auto" w:fill="FFFFCC"/>
            <w:vAlign w:val="center"/>
          </w:tcPr>
          <w:p w14:paraId="36F0F052" w14:textId="77777777" w:rsidR="009B6C85" w:rsidRPr="00442B28" w:rsidRDefault="009B6C85" w:rsidP="00AE5D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3F6E2059" w14:textId="77777777" w:rsidR="00A40C65" w:rsidRDefault="00A40C65" w:rsidP="00A40C65">
      <w:pPr>
        <w:rPr>
          <w:noProof/>
        </w:rPr>
      </w:pPr>
    </w:p>
    <w:p w14:paraId="6D6838C7" w14:textId="77777777" w:rsidR="00A41969" w:rsidRDefault="00A41969" w:rsidP="00A41969">
      <w:pPr>
        <w:pStyle w:val="Titre2"/>
      </w:pPr>
      <w:bookmarkStart w:id="51" w:name="_Toc10708392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"GenericNetworkResourcesIRPSystem.idl"</w:t>
      </w:r>
      <w:bookmarkEnd w:id="51"/>
    </w:p>
    <w:p w14:paraId="525719C9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//File: GenericNetworkResourcesIRPSystem.idl</w:t>
      </w:r>
    </w:p>
    <w:p w14:paraId="728518A5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>#ifndef _GENERIC_NETWORK_RESOURCES_IRP_SYSTEM_IDL_</w:t>
      </w:r>
    </w:p>
    <w:p w14:paraId="770F6FF8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>#define _GENERIC_NETWORK_RESOURCES_IRP_SYSTEM_IDL_</w:t>
      </w:r>
    </w:p>
    <w:p w14:paraId="26476ADE" w14:textId="77777777" w:rsidR="00A41969" w:rsidRDefault="00A41969" w:rsidP="00A41969">
      <w:pPr>
        <w:pStyle w:val="PL"/>
        <w:rPr>
          <w:noProof w:val="0"/>
        </w:rPr>
      </w:pPr>
    </w:p>
    <w:p w14:paraId="1CDB7E2C" w14:textId="77777777" w:rsidR="00A41969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// This statement must appear after all include statements</w:t>
      </w:r>
    </w:p>
    <w:p w14:paraId="2B842851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14:paraId="080B6619" w14:textId="77777777" w:rsidR="00A41969" w:rsidRDefault="00A41969" w:rsidP="00A41969">
      <w:pPr>
        <w:pStyle w:val="PL"/>
        <w:rPr>
          <w:noProof w:val="0"/>
        </w:rPr>
      </w:pPr>
    </w:p>
    <w:p w14:paraId="3858892D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>module GenericNetworkResourcesIRPSystem</w:t>
      </w:r>
    </w:p>
    <w:p w14:paraId="379350C0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>{</w:t>
      </w:r>
    </w:p>
    <w:p w14:paraId="298DA194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/**</w:t>
      </w:r>
    </w:p>
    <w:p w14:paraId="397C7DB6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* The format of Distinguished Name (DN) is specified in "Name Convention</w:t>
      </w:r>
    </w:p>
    <w:p w14:paraId="77EF8BE0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* for Managed Objects (3GPP TS 32.300 [5])".</w:t>
      </w:r>
    </w:p>
    <w:p w14:paraId="3BD60BA2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*/</w:t>
      </w:r>
    </w:p>
    <w:p w14:paraId="1D89180D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typedef string DN;</w:t>
      </w:r>
    </w:p>
    <w:p w14:paraId="2F6C682A" w14:textId="77777777" w:rsidR="00A41969" w:rsidRDefault="00A41969" w:rsidP="00A41969">
      <w:pPr>
        <w:pStyle w:val="PL"/>
        <w:rPr>
          <w:noProof w:val="0"/>
        </w:rPr>
      </w:pPr>
    </w:p>
    <w:p w14:paraId="6CE4EAFF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/**</w:t>
      </w:r>
    </w:p>
    <w:p w14:paraId="25182D61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*  This module adds datatype definitions for types</w:t>
      </w:r>
    </w:p>
    <w:p w14:paraId="2B919591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*  used in the NRM which are not basic datatypes defined</w:t>
      </w:r>
    </w:p>
    <w:p w14:paraId="0B239F6A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*  already in CORBA.</w:t>
      </w:r>
    </w:p>
    <w:p w14:paraId="70A760C6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*/</w:t>
      </w:r>
    </w:p>
    <w:p w14:paraId="60387FC4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module AttributeTypes</w:t>
      </w:r>
    </w:p>
    <w:p w14:paraId="728A7B5C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{</w:t>
      </w:r>
    </w:p>
    <w:p w14:paraId="45AB6D9C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C98D6CE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An MO reference refers to an MO instance.</w:t>
      </w:r>
    </w:p>
    <w:p w14:paraId="6E759492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"otherMO" contains the distinguished name of the referred MO.</w:t>
      </w:r>
    </w:p>
    <w:p w14:paraId="2FD188EB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A conceptual "null" reference (meaning no MO is referenced)</w:t>
      </w:r>
    </w:p>
    <w:p w14:paraId="147E7E29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is represented as an empty string ("").</w:t>
      </w:r>
    </w:p>
    <w:p w14:paraId="53BA95C1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14:paraId="380FE30F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4867709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struct MOReference</w:t>
      </w:r>
    </w:p>
    <w:p w14:paraId="45918423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7A8713D2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  DN otherMO;</w:t>
      </w:r>
    </w:p>
    <w:p w14:paraId="2B1048B7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2AC25DD6" w14:textId="77777777" w:rsidR="00A41969" w:rsidRDefault="00A41969" w:rsidP="00A41969">
      <w:pPr>
        <w:pStyle w:val="PL"/>
        <w:rPr>
          <w:noProof w:val="0"/>
        </w:rPr>
      </w:pPr>
    </w:p>
    <w:p w14:paraId="7D96ADE9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189AB550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MOReferenceSet represents a set of MO references.</w:t>
      </w:r>
    </w:p>
    <w:p w14:paraId="022A86AC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This type is used to hold 0..n MO references.</w:t>
      </w:r>
    </w:p>
    <w:p w14:paraId="347D2856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A referred MO is not allowed to be repeated (therefore</w:t>
      </w:r>
    </w:p>
    <w:p w14:paraId="40813965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it is denoted as a "Set")</w:t>
      </w:r>
    </w:p>
    <w:p w14:paraId="3883B37B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F893CB8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typedef sequence&lt;MOReference&gt; MOReferenceSet;</w:t>
      </w:r>
    </w:p>
    <w:p w14:paraId="3EEB19D0" w14:textId="77777777" w:rsidR="00A41969" w:rsidRDefault="00A41969" w:rsidP="00A41969">
      <w:pPr>
        <w:pStyle w:val="PL"/>
        <w:rPr>
          <w:noProof w:val="0"/>
        </w:rPr>
      </w:pPr>
    </w:p>
    <w:p w14:paraId="5C4A1887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219BD653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 A set of strings.</w:t>
      </w:r>
    </w:p>
    <w:p w14:paraId="7279FB7A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4CB1628B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typedef sequence&lt;string&gt; StringSet;</w:t>
      </w:r>
    </w:p>
    <w:p w14:paraId="4C1E45A3" w14:textId="77777777" w:rsidR="00A41969" w:rsidRDefault="00A41969" w:rsidP="00A41969">
      <w:pPr>
        <w:pStyle w:val="PL"/>
        <w:rPr>
          <w:noProof w:val="0"/>
        </w:rPr>
      </w:pPr>
    </w:p>
    <w:p w14:paraId="40626192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1945F256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 A set of long.</w:t>
      </w:r>
    </w:p>
    <w:p w14:paraId="2B6E8DFB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4B49ADA0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typedef sequence&lt;long&gt; LongSet;</w:t>
      </w:r>
    </w:p>
    <w:p w14:paraId="6496ABFD" w14:textId="77777777" w:rsidR="00A41969" w:rsidRDefault="00A41969" w:rsidP="00A41969">
      <w:pPr>
        <w:pStyle w:val="PL"/>
        <w:rPr>
          <w:color w:val="000000"/>
        </w:rPr>
      </w:pPr>
      <w:r>
        <w:t xml:space="preserve">      </w:t>
      </w:r>
      <w:r>
        <w:rPr>
          <w:color w:val="000000"/>
        </w:rPr>
        <w:t>/*</w:t>
      </w:r>
    </w:p>
    <w:p w14:paraId="0350F316" w14:textId="77777777" w:rsidR="00A41969" w:rsidRDefault="00A41969" w:rsidP="00A41969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 xml:space="preserve">The </w:t>
      </w:r>
      <w:r>
        <w:rPr>
          <w:rStyle w:val="msoins0"/>
          <w:rFonts w:cs="Courier New"/>
          <w:color w:val="000000"/>
        </w:rPr>
        <w:t>LinkListSet</w:t>
      </w:r>
      <w:r>
        <w:rPr>
          <w:color w:val="000000"/>
        </w:rPr>
        <w:t xml:space="preserve"> represents the Link_X_Y objects (or subclasses of</w:t>
      </w:r>
    </w:p>
    <w:p w14:paraId="538A553A" w14:textId="77777777" w:rsidR="00A41969" w:rsidRDefault="00A41969" w:rsidP="00A41969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>Link_X_Y objects) that have a relationship with this object instance.</w:t>
      </w:r>
    </w:p>
    <w:p w14:paraId="7CF481CA" w14:textId="77777777" w:rsidR="00A41969" w:rsidRDefault="00A41969" w:rsidP="00A41969">
      <w:pPr>
        <w:pStyle w:val="PL"/>
        <w:rPr>
          <w:color w:val="000000"/>
        </w:rPr>
      </w:pPr>
      <w:r>
        <w:t xml:space="preserve">       * </w:t>
      </w:r>
      <w:r>
        <w:rPr>
          <w:color w:val="000000"/>
        </w:rPr>
        <w:t xml:space="preserve">Each Link_X_Y object models interface(s) between objects of class X and </w:t>
      </w:r>
    </w:p>
    <w:p w14:paraId="4B240C8E" w14:textId="77777777" w:rsidR="00A41969" w:rsidRDefault="00A41969" w:rsidP="00A41969">
      <w:pPr>
        <w:pStyle w:val="PL"/>
      </w:pPr>
      <w:r>
        <w:t xml:space="preserve">       * </w:t>
      </w:r>
      <w:r>
        <w:rPr>
          <w:color w:val="000000"/>
        </w:rPr>
        <w:t xml:space="preserve">Y. </w:t>
      </w:r>
      <w:r>
        <w:t xml:space="preserve">The object </w:t>
      </w:r>
      <w:r>
        <w:rPr>
          <w:noProof w:val="0"/>
        </w:rPr>
        <w:t xml:space="preserve">containing this attribute </w:t>
      </w:r>
      <w:r>
        <w:t>must either be a class of type X,</w:t>
      </w:r>
    </w:p>
    <w:p w14:paraId="41028C43" w14:textId="77777777" w:rsidR="00A41969" w:rsidRDefault="00A41969" w:rsidP="00A41969">
      <w:pPr>
        <w:pStyle w:val="PL"/>
        <w:rPr>
          <w:rStyle w:val="msoins0"/>
        </w:rPr>
      </w:pPr>
      <w:r>
        <w:t xml:space="preserve">       * Y, XFunction, YFunction or a subclass of one of those classes.</w:t>
      </w:r>
      <w:r>
        <w:rPr>
          <w:color w:val="000000"/>
        </w:rPr>
        <w:t xml:space="preserve"> The</w:t>
      </w:r>
    </w:p>
    <w:p w14:paraId="19CBB6AA" w14:textId="77777777" w:rsidR="00A41969" w:rsidRDefault="00A41969" w:rsidP="00A41969">
      <w:pPr>
        <w:pStyle w:val="PL"/>
        <w:rPr>
          <w:color w:val="000000"/>
        </w:rPr>
      </w:pPr>
      <w:r>
        <w:t xml:space="preserve">       * </w:t>
      </w:r>
      <w:r>
        <w:rPr>
          <w:rStyle w:val="msoins0"/>
          <w:rFonts w:cs="Courier New"/>
          <w:color w:val="000000"/>
        </w:rPr>
        <w:t>LinkListSet</w:t>
      </w:r>
      <w:r>
        <w:rPr>
          <w:color w:val="000000"/>
        </w:rPr>
        <w:t xml:space="preserve"> may be empty</w:t>
      </w:r>
      <w:r>
        <w:rPr>
          <w:rStyle w:val="msoins0"/>
          <w:rFonts w:cs="Courier New"/>
          <w:color w:val="000000"/>
        </w:rPr>
        <w:t xml:space="preserve">, or there may be no instances </w:t>
      </w:r>
      <w:r>
        <w:rPr>
          <w:color w:val="000000"/>
        </w:rPr>
        <w:t>for a particular</w:t>
      </w:r>
    </w:p>
    <w:p w14:paraId="372B66CF" w14:textId="77777777" w:rsidR="00A41969" w:rsidRDefault="00A41969" w:rsidP="00A41969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>Link_X_Y class name.</w:t>
      </w:r>
    </w:p>
    <w:p w14:paraId="1713DEE1" w14:textId="77777777" w:rsidR="00A41969" w:rsidRDefault="00A41969" w:rsidP="00A41969">
      <w:pPr>
        <w:pStyle w:val="PL"/>
      </w:pPr>
      <w:r>
        <w:t xml:space="preserve">       </w:t>
      </w:r>
      <w:r>
        <w:rPr>
          <w:color w:val="000000"/>
        </w:rPr>
        <w:t>*/</w:t>
      </w:r>
    </w:p>
    <w:p w14:paraId="705A22BF" w14:textId="77777777" w:rsidR="00A41969" w:rsidRDefault="00A41969" w:rsidP="00A41969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r>
        <w:t>typedef MOReferenceSet LinkListSet;</w:t>
      </w:r>
      <w:r w:rsidRPr="004C4564">
        <w:rPr>
          <w:rFonts w:hint="eastAsia"/>
          <w:lang w:eastAsia="zh-CN"/>
        </w:rPr>
        <w:t xml:space="preserve"> </w:t>
      </w:r>
    </w:p>
    <w:p w14:paraId="4CF3DE64" w14:textId="77777777" w:rsidR="00A41969" w:rsidRDefault="00A41969" w:rsidP="00A41969">
      <w:pPr>
        <w:pStyle w:val="PL"/>
        <w:rPr>
          <w:lang w:eastAsia="zh-CN"/>
        </w:rPr>
      </w:pPr>
    </w:p>
    <w:p w14:paraId="42A77679" w14:textId="77777777" w:rsidR="00A41969" w:rsidRDefault="00A41969" w:rsidP="00A41969">
      <w:pPr>
        <w:pStyle w:val="PL"/>
        <w:ind w:firstLineChars="350" w:firstLine="560"/>
        <w:rPr>
          <w:noProof w:val="0"/>
        </w:rPr>
      </w:pPr>
      <w:r>
        <w:rPr>
          <w:noProof w:val="0"/>
        </w:rPr>
        <w:t>/**</w:t>
      </w:r>
    </w:p>
    <w:p w14:paraId="2D78D920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>VNFParameters includes several attributes of a VNF instance</w:t>
      </w:r>
      <w:r>
        <w:rPr>
          <w:noProof w:val="0"/>
        </w:rPr>
        <w:t>.</w:t>
      </w:r>
    </w:p>
    <w:p w14:paraId="102E59F3" w14:textId="77777777" w:rsidR="00A41969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</w:t>
      </w:r>
      <w:r>
        <w:rPr>
          <w:rFonts w:hint="eastAsia"/>
          <w:noProof w:val="0"/>
          <w:lang w:eastAsia="zh-CN"/>
        </w:rPr>
        <w:t xml:space="preserve"> The detailed definition of the attributes, see clause 4.4.1 of [4].</w:t>
      </w:r>
    </w:p>
    <w:p w14:paraId="5D3D7107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9260AC3" w14:textId="77777777" w:rsidR="00A41969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struct </w:t>
      </w:r>
      <w:r>
        <w:rPr>
          <w:rFonts w:hint="eastAsia"/>
          <w:noProof w:val="0"/>
          <w:lang w:eastAsia="zh-CN"/>
        </w:rPr>
        <w:t>VNFParameters</w:t>
      </w:r>
    </w:p>
    <w:p w14:paraId="63779FEC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7F3F0CB4" w14:textId="77777777" w:rsidR="00A41969" w:rsidRPr="004448CA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 xml:space="preserve">string </w:t>
      </w:r>
      <w:r w:rsidRPr="004448CA">
        <w:rPr>
          <w:noProof w:val="0"/>
        </w:rPr>
        <w:t>vnfInstanceId</w:t>
      </w:r>
      <w:r>
        <w:rPr>
          <w:rFonts w:hint="eastAsia"/>
          <w:noProof w:val="0"/>
          <w:lang w:eastAsia="zh-CN"/>
        </w:rPr>
        <w:t>;</w:t>
      </w:r>
    </w:p>
    <w:p w14:paraId="30D74BC7" w14:textId="77777777" w:rsidR="00A41969" w:rsidRPr="004448CA" w:rsidRDefault="00A41969" w:rsidP="00A41969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r w:rsidRPr="004448CA">
        <w:rPr>
          <w:noProof w:val="0"/>
        </w:rPr>
        <w:t>vnfdId</w:t>
      </w:r>
      <w:r>
        <w:rPr>
          <w:rFonts w:hint="eastAsia"/>
          <w:noProof w:val="0"/>
          <w:lang w:eastAsia="zh-CN"/>
        </w:rPr>
        <w:t>;</w:t>
      </w:r>
    </w:p>
    <w:p w14:paraId="4E82EAD5" w14:textId="77777777" w:rsidR="00A41969" w:rsidRPr="004448CA" w:rsidRDefault="00A41969" w:rsidP="00A41969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r>
        <w:rPr>
          <w:noProof w:val="0"/>
        </w:rPr>
        <w:t>flavour</w:t>
      </w:r>
      <w:r>
        <w:rPr>
          <w:rFonts w:hint="eastAsia"/>
          <w:noProof w:val="0"/>
          <w:lang w:eastAsia="zh-CN"/>
        </w:rPr>
        <w:t>I</w:t>
      </w:r>
      <w:r>
        <w:rPr>
          <w:noProof w:val="0"/>
        </w:rPr>
        <w:t>d</w:t>
      </w:r>
      <w:r>
        <w:rPr>
          <w:rFonts w:hint="eastAsia"/>
          <w:noProof w:val="0"/>
          <w:lang w:eastAsia="zh-CN"/>
        </w:rPr>
        <w:t>;</w:t>
      </w:r>
    </w:p>
    <w:p w14:paraId="0F77C98B" w14:textId="77777777" w:rsidR="00A41969" w:rsidRDefault="00A41969" w:rsidP="00A41969">
      <w:pPr>
        <w:pStyle w:val="PL"/>
        <w:ind w:firstLineChars="550" w:firstLine="880"/>
        <w:rPr>
          <w:noProof w:val="0"/>
        </w:rPr>
      </w:pPr>
      <w:r>
        <w:rPr>
          <w:rFonts w:hint="eastAsia"/>
          <w:noProof w:val="0"/>
          <w:lang w:eastAsia="zh-CN"/>
        </w:rPr>
        <w:t>b</w:t>
      </w:r>
      <w:r>
        <w:rPr>
          <w:noProof w:val="0"/>
          <w:lang w:eastAsia="zh-CN"/>
        </w:rPr>
        <w:t>oolean</w:t>
      </w:r>
      <w:r>
        <w:rPr>
          <w:rFonts w:hint="eastAsia"/>
          <w:noProof w:val="0"/>
          <w:lang w:eastAsia="zh-CN"/>
        </w:rPr>
        <w:t xml:space="preserve"> </w:t>
      </w:r>
      <w:r w:rsidRPr="004448CA">
        <w:rPr>
          <w:rFonts w:hint="eastAsia"/>
          <w:noProof w:val="0"/>
        </w:rPr>
        <w:t>autoScalable</w:t>
      </w:r>
      <w:r>
        <w:rPr>
          <w:noProof w:val="0"/>
        </w:rPr>
        <w:t>;</w:t>
      </w:r>
    </w:p>
    <w:p w14:paraId="017B9D03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7E432273" w14:textId="77777777" w:rsidR="00A41969" w:rsidRDefault="00A41969" w:rsidP="00A41969">
      <w:pPr>
        <w:pStyle w:val="PL"/>
        <w:rPr>
          <w:noProof w:val="0"/>
        </w:rPr>
      </w:pPr>
    </w:p>
    <w:p w14:paraId="708D95FA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02BF9B53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>VNFParametersListType</w:t>
      </w:r>
      <w:r>
        <w:rPr>
          <w:noProof w:val="0"/>
        </w:rPr>
        <w:t xml:space="preserve"> represents a </w:t>
      </w:r>
      <w:r>
        <w:rPr>
          <w:rFonts w:hint="eastAsia"/>
          <w:noProof w:val="0"/>
          <w:lang w:eastAsia="zh-CN"/>
        </w:rPr>
        <w:t>list</w:t>
      </w:r>
      <w:r>
        <w:rPr>
          <w:noProof w:val="0"/>
        </w:rPr>
        <w:t xml:space="preserve"> of </w:t>
      </w:r>
      <w:r>
        <w:rPr>
          <w:rFonts w:hint="eastAsia"/>
          <w:noProof w:val="0"/>
          <w:lang w:eastAsia="zh-CN"/>
        </w:rPr>
        <w:t>VNFParameters</w:t>
      </w:r>
      <w:r>
        <w:rPr>
          <w:noProof w:val="0"/>
        </w:rPr>
        <w:t>.</w:t>
      </w:r>
    </w:p>
    <w:p w14:paraId="0BB66A3D" w14:textId="77777777" w:rsidR="00A41969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>The detailed definition of vnfParametersListType, see clause 4.4.1 of [4].</w:t>
      </w:r>
    </w:p>
    <w:p w14:paraId="70166AA5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7062D86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r>
        <w:rPr>
          <w:rFonts w:hint="eastAsia"/>
          <w:noProof w:val="0"/>
          <w:lang w:eastAsia="zh-CN"/>
        </w:rPr>
        <w:t>VNFParameters</w:t>
      </w:r>
      <w:r>
        <w:rPr>
          <w:noProof w:val="0"/>
        </w:rPr>
        <w:t xml:space="preserve">&gt; </w:t>
      </w:r>
      <w:r>
        <w:rPr>
          <w:rFonts w:hint="eastAsia"/>
          <w:noProof w:val="0"/>
          <w:lang w:eastAsia="zh-CN"/>
        </w:rPr>
        <w:t>VNFParametersListType</w:t>
      </w:r>
      <w:r>
        <w:rPr>
          <w:noProof w:val="0"/>
        </w:rPr>
        <w:t>;</w:t>
      </w:r>
      <w:r w:rsidRPr="00D82525">
        <w:t xml:space="preserve"> </w:t>
      </w:r>
    </w:p>
    <w:p w14:paraId="330D4652" w14:textId="77777777" w:rsidR="00A41969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struct </w:t>
      </w:r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</w:p>
    <w:p w14:paraId="1F4F8D0F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49E3470C" w14:textId="77777777" w:rsidR="00A41969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 xml:space="preserve">string </w:t>
      </w:r>
      <w:r>
        <w:rPr>
          <w:noProof w:val="0"/>
        </w:rPr>
        <w:t>siteIdentification</w:t>
      </w:r>
      <w:r>
        <w:rPr>
          <w:rFonts w:hint="eastAsia"/>
          <w:noProof w:val="0"/>
          <w:lang w:eastAsia="zh-CN"/>
        </w:rPr>
        <w:t>;</w:t>
      </w:r>
    </w:p>
    <w:p w14:paraId="2F2985F4" w14:textId="77777777" w:rsidR="00A41969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float siteLatitude;</w:t>
      </w:r>
    </w:p>
    <w:p w14:paraId="6704BF60" w14:textId="77777777" w:rsidR="00A41969" w:rsidRPr="004448CA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float siteLongitude;</w:t>
      </w:r>
    </w:p>
    <w:p w14:paraId="3C2EA8A2" w14:textId="77777777" w:rsidR="00A41969" w:rsidRPr="004448CA" w:rsidRDefault="00A41969" w:rsidP="00A41969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r>
        <w:rPr>
          <w:noProof w:val="0"/>
        </w:rPr>
        <w:t>siteDescription</w:t>
      </w:r>
      <w:r>
        <w:rPr>
          <w:rFonts w:hint="eastAsia"/>
          <w:noProof w:val="0"/>
          <w:lang w:eastAsia="zh-CN"/>
        </w:rPr>
        <w:t>;</w:t>
      </w:r>
    </w:p>
    <w:p w14:paraId="650811C3" w14:textId="77777777" w:rsidR="00A41969" w:rsidRDefault="00A41969" w:rsidP="00A41969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r>
        <w:rPr>
          <w:noProof w:val="0"/>
        </w:rPr>
        <w:t>equipmentType</w:t>
      </w:r>
      <w:r>
        <w:rPr>
          <w:rFonts w:hint="eastAsia"/>
          <w:noProof w:val="0"/>
          <w:lang w:eastAsia="zh-CN"/>
        </w:rPr>
        <w:t>;</w:t>
      </w:r>
    </w:p>
    <w:p w14:paraId="019E478D" w14:textId="77777777" w:rsidR="00A41969" w:rsidRPr="004448CA" w:rsidRDefault="00A41969" w:rsidP="00A41969">
      <w:pPr>
        <w:pStyle w:val="PL"/>
        <w:ind w:firstLineChars="550" w:firstLine="880"/>
        <w:rPr>
          <w:noProof w:val="0"/>
          <w:lang w:eastAsia="zh-CN"/>
        </w:rPr>
      </w:pPr>
      <w:r>
        <w:rPr>
          <w:noProof w:val="0"/>
          <w:lang w:eastAsia="zh-CN"/>
        </w:rPr>
        <w:t>string environmentType;</w:t>
      </w:r>
    </w:p>
    <w:p w14:paraId="302B9A4E" w14:textId="77777777" w:rsidR="00A41969" w:rsidRDefault="00A41969" w:rsidP="00A41969">
      <w:pPr>
        <w:pStyle w:val="PL"/>
        <w:ind w:firstLineChars="550" w:firstLine="880"/>
        <w:rPr>
          <w:noProof w:val="0"/>
        </w:rPr>
      </w:pPr>
      <w:r>
        <w:rPr>
          <w:noProof w:val="0"/>
          <w:lang w:eastAsia="zh-CN"/>
        </w:rPr>
        <w:t>string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powerInterface;</w:t>
      </w:r>
    </w:p>
    <w:p w14:paraId="13CB7104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7EBB5AC9" w14:textId="77777777" w:rsidR="00A41969" w:rsidRDefault="00A41969" w:rsidP="00A41969">
      <w:pPr>
        <w:pStyle w:val="PL"/>
        <w:rPr>
          <w:noProof w:val="0"/>
        </w:rPr>
      </w:pPr>
    </w:p>
    <w:p w14:paraId="7496DFA5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B0EA085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 </w:t>
      </w:r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r>
        <w:rPr>
          <w:noProof w:val="0"/>
        </w:rPr>
        <w:t xml:space="preserve"> represents a </w:t>
      </w:r>
      <w:r>
        <w:rPr>
          <w:rFonts w:hint="eastAsia"/>
          <w:noProof w:val="0"/>
          <w:lang w:eastAsia="zh-CN"/>
        </w:rPr>
        <w:t>list</w:t>
      </w:r>
      <w:r>
        <w:rPr>
          <w:noProof w:val="0"/>
        </w:rPr>
        <w:t xml:space="preserve"> of </w:t>
      </w:r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r>
        <w:rPr>
          <w:noProof w:val="0"/>
        </w:rPr>
        <w:t>.</w:t>
      </w:r>
    </w:p>
    <w:p w14:paraId="5B30F797" w14:textId="77777777" w:rsidR="00A41969" w:rsidRDefault="00A41969" w:rsidP="00A4196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 xml:space="preserve">The detailed definition of </w:t>
      </w:r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ParametersListType, see clause 4.4.1 of [4].</w:t>
      </w:r>
    </w:p>
    <w:p w14:paraId="00973D91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452191C2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r>
        <w:rPr>
          <w:noProof w:val="0"/>
        </w:rPr>
        <w:t xml:space="preserve">&gt; </w:t>
      </w:r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r>
        <w:rPr>
          <w:noProof w:val="0"/>
        </w:rPr>
        <w:t>;</w:t>
      </w:r>
    </w:p>
    <w:p w14:paraId="33E18E27" w14:textId="77777777" w:rsidR="00A41969" w:rsidRDefault="00A41969" w:rsidP="00A41969">
      <w:pPr>
        <w:pStyle w:val="PL"/>
        <w:rPr>
          <w:noProof w:val="0"/>
        </w:rPr>
      </w:pPr>
    </w:p>
    <w:p w14:paraId="6F1748D4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typedef any ThresholdValueType;</w:t>
      </w:r>
    </w:p>
    <w:p w14:paraId="6B51E4F9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enum Direction {INCREASING, DECREASING};</w:t>
      </w:r>
    </w:p>
    <w:p w14:paraId="3FCA1D51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union HysteresisType switch(boolean)</w:t>
      </w:r>
    </w:p>
    <w:p w14:paraId="47D385D1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{</w:t>
      </w:r>
    </w:p>
    <w:p w14:paraId="18C17127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case TRUE: long long_value;</w:t>
      </w:r>
    </w:p>
    <w:p w14:paraId="501EB0EB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case FALSE: float float_value;</w:t>
      </w:r>
    </w:p>
    <w:p w14:paraId="447619B6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};</w:t>
      </w:r>
    </w:p>
    <w:p w14:paraId="01C53C01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struct ThresholdPackElement</w:t>
      </w:r>
    </w:p>
    <w:p w14:paraId="069BA086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{</w:t>
      </w:r>
    </w:p>
    <w:p w14:paraId="1B69E3F7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ThresholdValueType thresholdValue;</w:t>
      </w:r>
    </w:p>
    <w:p w14:paraId="485B3672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short thresholdLevel;</w:t>
      </w:r>
    </w:p>
    <w:p w14:paraId="6E447CB1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HysteresisType hysteresis;</w:t>
      </w:r>
    </w:p>
    <w:p w14:paraId="547084DD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};</w:t>
      </w:r>
    </w:p>
    <w:p w14:paraId="7BA60825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typedef sequence&lt;ThresholdPackElement&gt; ThresholdPackType;</w:t>
      </w:r>
    </w:p>
    <w:p w14:paraId="2B9368EE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struct ThresholdInfo</w:t>
      </w:r>
    </w:p>
    <w:p w14:paraId="512D451B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{</w:t>
      </w:r>
    </w:p>
    <w:p w14:paraId="50C1040F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string measurementType;</w:t>
      </w:r>
    </w:p>
    <w:p w14:paraId="17C598D4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Direction direction_;</w:t>
      </w:r>
    </w:p>
    <w:p w14:paraId="1284CDA4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ThresholdPackType thresholdPack;</w:t>
      </w:r>
    </w:p>
    <w:p w14:paraId="0BD1D124" w14:textId="77777777" w:rsidR="00A41969" w:rsidRDefault="00A41969" w:rsidP="00A419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};</w:t>
      </w:r>
    </w:p>
    <w:p w14:paraId="0B510D46" w14:textId="77777777" w:rsidR="00A41969" w:rsidRDefault="00A41969" w:rsidP="00A41969">
      <w:pPr>
        <w:pStyle w:val="PL"/>
        <w:rPr>
          <w:ins w:id="52" w:author="ORANGE" w:date="2019-07-31T10:18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typedef sequence&lt;ThresholdInfo&gt; ThresholdInfoListType;</w:t>
      </w:r>
    </w:p>
    <w:p w14:paraId="1A56CC19" w14:textId="77777777" w:rsidR="00B90E33" w:rsidRDefault="00A41969" w:rsidP="00A41969">
      <w:pPr>
        <w:pStyle w:val="PL"/>
        <w:rPr>
          <w:ins w:id="53" w:author="ORANGE" w:date="2019-08-09T14:24:00Z"/>
          <w:rFonts w:cs="Courier New"/>
          <w:noProof w:val="0"/>
          <w:szCs w:val="16"/>
        </w:rPr>
      </w:pPr>
      <w:ins w:id="54" w:author="ORANGE" w:date="2019-07-31T10:18:00Z">
        <w:r>
          <w:rPr>
            <w:noProof w:val="0"/>
          </w:rPr>
          <w:t xml:space="preserve">      </w:t>
        </w:r>
      </w:ins>
      <w:ins w:id="55" w:author="ORANGE" w:date="2019-08-09T14:22:00Z">
        <w:r w:rsidR="00B90E33">
          <w:rPr>
            <w:rFonts w:cs="Courier New"/>
            <w:noProof w:val="0"/>
            <w:szCs w:val="16"/>
          </w:rPr>
          <w:t xml:space="preserve">enum </w:t>
        </w:r>
      </w:ins>
      <w:ins w:id="56" w:author="ORANGE" w:date="2019-08-09T14:23:00Z">
        <w:r w:rsidR="00B90E33">
          <w:rPr>
            <w:rFonts w:cs="Courier New"/>
            <w:noProof w:val="0"/>
            <w:szCs w:val="16"/>
          </w:rPr>
          <w:t>NotificationTypeType</w:t>
        </w:r>
      </w:ins>
      <w:ins w:id="57" w:author="ORANGE" w:date="2019-08-09T14:22:00Z">
        <w:r w:rsidR="00B90E33">
          <w:rPr>
            <w:rFonts w:cs="Courier New"/>
            <w:noProof w:val="0"/>
            <w:szCs w:val="16"/>
          </w:rPr>
          <w:t xml:space="preserve"> {</w:t>
        </w:r>
      </w:ins>
    </w:p>
    <w:p w14:paraId="22149A9D" w14:textId="49F2C095" w:rsidR="00B90E33" w:rsidRPr="00B90E33" w:rsidRDefault="00B90E33" w:rsidP="00B90E33">
      <w:pPr>
        <w:pStyle w:val="PL"/>
        <w:rPr>
          <w:ins w:id="58" w:author="ORANGE" w:date="2019-08-09T14:24:00Z"/>
          <w:rFonts w:cs="Courier New"/>
          <w:noProof w:val="0"/>
          <w:szCs w:val="16"/>
        </w:rPr>
      </w:pPr>
      <w:ins w:id="59" w:author="ORANGE" w:date="2019-08-09T14:24:00Z">
        <w:r>
          <w:rPr>
            <w:rFonts w:cs="Courier New"/>
            <w:noProof w:val="0"/>
            <w:szCs w:val="16"/>
          </w:rPr>
          <w:t xml:space="preserve">         </w:t>
        </w:r>
        <w:r w:rsidRPr="00B90E33">
          <w:rPr>
            <w:rFonts w:cs="Courier New"/>
            <w:noProof w:val="0"/>
            <w:szCs w:val="16"/>
          </w:rPr>
          <w:t>CM_28.532_11.1.1,</w:t>
        </w:r>
      </w:ins>
    </w:p>
    <w:p w14:paraId="0B7C3535" w14:textId="40283B5A" w:rsidR="00B90E33" w:rsidRPr="00B90E33" w:rsidRDefault="00B90E33" w:rsidP="00B90E33">
      <w:pPr>
        <w:pStyle w:val="PL"/>
        <w:rPr>
          <w:ins w:id="60" w:author="ORANGE" w:date="2019-08-09T14:24:00Z"/>
          <w:rFonts w:cs="Courier New"/>
          <w:noProof w:val="0"/>
          <w:szCs w:val="16"/>
        </w:rPr>
      </w:pPr>
      <w:ins w:id="61" w:author="ORANGE" w:date="2019-08-09T14:24:00Z">
        <w:r>
          <w:rPr>
            <w:rFonts w:cs="Courier New"/>
            <w:noProof w:val="0"/>
            <w:szCs w:val="16"/>
          </w:rPr>
          <w:lastRenderedPageBreak/>
          <w:t xml:space="preserve">         CM_</w:t>
        </w:r>
        <w:r w:rsidRPr="00B90E33">
          <w:rPr>
            <w:rFonts w:cs="Courier New"/>
            <w:noProof w:val="0"/>
            <w:szCs w:val="16"/>
          </w:rPr>
          <w:t>MOICreation_28.532_ 11.1.1.7,</w:t>
        </w:r>
      </w:ins>
    </w:p>
    <w:p w14:paraId="3711E043" w14:textId="3DFE0A17" w:rsidR="00B90E33" w:rsidRPr="00B90E33" w:rsidRDefault="00B90E33" w:rsidP="00B90E33">
      <w:pPr>
        <w:pStyle w:val="PL"/>
        <w:rPr>
          <w:ins w:id="62" w:author="ORANGE" w:date="2019-08-09T14:24:00Z"/>
          <w:rFonts w:cs="Courier New"/>
          <w:noProof w:val="0"/>
          <w:szCs w:val="16"/>
        </w:rPr>
      </w:pPr>
      <w:ins w:id="63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64" w:author="ORANGE" w:date="2019-08-09T14:24:00Z">
        <w:r w:rsidRPr="00B90E33">
          <w:rPr>
            <w:rFonts w:cs="Courier New"/>
            <w:noProof w:val="0"/>
            <w:szCs w:val="16"/>
          </w:rPr>
          <w:t>CM_MOIDeletion _28.532 _11.1.1.8,</w:t>
        </w:r>
      </w:ins>
    </w:p>
    <w:p w14:paraId="43D5320C" w14:textId="0800A9CB" w:rsidR="00B90E33" w:rsidRPr="00B90E33" w:rsidRDefault="00B90E33" w:rsidP="00B90E33">
      <w:pPr>
        <w:pStyle w:val="PL"/>
        <w:rPr>
          <w:ins w:id="65" w:author="ORANGE" w:date="2019-08-09T14:24:00Z"/>
          <w:rFonts w:cs="Courier New"/>
          <w:noProof w:val="0"/>
          <w:szCs w:val="16"/>
        </w:rPr>
      </w:pPr>
      <w:ins w:id="66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67" w:author="ORANGE" w:date="2019-08-09T14:24:00Z">
        <w:r w:rsidRPr="00B90E33">
          <w:rPr>
            <w:rFonts w:cs="Courier New"/>
            <w:noProof w:val="0"/>
            <w:szCs w:val="16"/>
          </w:rPr>
          <w:t>CM_MOIAttributeValueChange _28.532 _11.1.1.7,</w:t>
        </w:r>
      </w:ins>
    </w:p>
    <w:p w14:paraId="64EDC9AD" w14:textId="3BC8DA35" w:rsidR="00B90E33" w:rsidRPr="00B90E33" w:rsidRDefault="00B90E33" w:rsidP="00B90E33">
      <w:pPr>
        <w:pStyle w:val="PL"/>
        <w:rPr>
          <w:ins w:id="68" w:author="ORANGE" w:date="2019-08-09T14:24:00Z"/>
          <w:rFonts w:cs="Courier New"/>
          <w:noProof w:val="0"/>
          <w:szCs w:val="16"/>
        </w:rPr>
      </w:pPr>
      <w:ins w:id="69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70" w:author="ORANGE" w:date="2019-08-09T14:24:00Z">
        <w:r w:rsidRPr="00B90E33">
          <w:rPr>
            <w:rFonts w:cs="Courier New"/>
            <w:noProof w:val="0"/>
            <w:szCs w:val="16"/>
          </w:rPr>
          <w:t>FM_28.532_11.2.1,</w:t>
        </w:r>
      </w:ins>
    </w:p>
    <w:p w14:paraId="115EF174" w14:textId="6845894D" w:rsidR="00B90E33" w:rsidRPr="00B90E33" w:rsidRDefault="00B90E33" w:rsidP="00B90E33">
      <w:pPr>
        <w:pStyle w:val="PL"/>
        <w:rPr>
          <w:ins w:id="71" w:author="ORANGE" w:date="2019-08-09T14:24:00Z"/>
          <w:rFonts w:cs="Courier New"/>
          <w:noProof w:val="0"/>
          <w:szCs w:val="16"/>
        </w:rPr>
      </w:pPr>
      <w:ins w:id="72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73" w:author="ORANGE" w:date="2019-08-09T14:24:00Z">
        <w:r w:rsidRPr="00B90E33">
          <w:rPr>
            <w:rFonts w:cs="Courier New"/>
            <w:noProof w:val="0"/>
            <w:szCs w:val="16"/>
          </w:rPr>
          <w:t>FM_NewAlarm_28.532_11.2.1.1.4,</w:t>
        </w:r>
      </w:ins>
    </w:p>
    <w:p w14:paraId="0261AF6F" w14:textId="00F85CE4" w:rsidR="00B90E33" w:rsidRPr="00B90E33" w:rsidRDefault="00B90E33" w:rsidP="00B90E33">
      <w:pPr>
        <w:pStyle w:val="PL"/>
        <w:rPr>
          <w:ins w:id="74" w:author="ORANGE" w:date="2019-08-09T14:24:00Z"/>
          <w:rFonts w:cs="Courier New"/>
          <w:noProof w:val="0"/>
          <w:szCs w:val="16"/>
        </w:rPr>
      </w:pPr>
      <w:ins w:id="75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76" w:author="ORANGE" w:date="2019-08-09T14:24:00Z">
        <w:r w:rsidRPr="00B90E33">
          <w:rPr>
            <w:rFonts w:cs="Courier New"/>
            <w:noProof w:val="0"/>
            <w:szCs w:val="16"/>
          </w:rPr>
          <w:t>FM_ChangedAlarm_28.532_11.2.1.1.5,</w:t>
        </w:r>
      </w:ins>
    </w:p>
    <w:p w14:paraId="7893E2F4" w14:textId="2FF746EE" w:rsidR="00B90E33" w:rsidRPr="00B90E33" w:rsidRDefault="00B90E33" w:rsidP="00B90E33">
      <w:pPr>
        <w:pStyle w:val="PL"/>
        <w:rPr>
          <w:ins w:id="77" w:author="ORANGE" w:date="2019-08-09T14:24:00Z"/>
          <w:rFonts w:cs="Courier New"/>
          <w:noProof w:val="0"/>
          <w:szCs w:val="16"/>
        </w:rPr>
      </w:pPr>
      <w:ins w:id="78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79" w:author="ORANGE" w:date="2019-08-09T14:24:00Z">
        <w:r w:rsidRPr="00B90E33">
          <w:rPr>
            <w:rFonts w:cs="Courier New"/>
            <w:noProof w:val="0"/>
            <w:szCs w:val="16"/>
          </w:rPr>
          <w:t>FM_AlarmListRebuilt_28.532_11.2.1.1.6,</w:t>
        </w:r>
      </w:ins>
    </w:p>
    <w:p w14:paraId="5C769C3C" w14:textId="1D10D498" w:rsidR="00B90E33" w:rsidRPr="00B90E33" w:rsidRDefault="00B90E33" w:rsidP="00B90E33">
      <w:pPr>
        <w:pStyle w:val="PL"/>
        <w:rPr>
          <w:ins w:id="80" w:author="ORANGE" w:date="2019-08-09T14:24:00Z"/>
          <w:rFonts w:cs="Courier New"/>
          <w:noProof w:val="0"/>
          <w:szCs w:val="16"/>
        </w:rPr>
      </w:pPr>
      <w:ins w:id="81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82" w:author="ORANGE" w:date="2019-08-09T14:24:00Z">
        <w:r w:rsidRPr="00B90E33">
          <w:rPr>
            <w:rFonts w:cs="Courier New"/>
            <w:noProof w:val="0"/>
            <w:szCs w:val="16"/>
          </w:rPr>
          <w:t>FM_CorrelatedNotificationChanged_28.532_11.2.1.1.7,</w:t>
        </w:r>
      </w:ins>
    </w:p>
    <w:p w14:paraId="4D548249" w14:textId="25C76580" w:rsidR="00B90E33" w:rsidRPr="00B90E33" w:rsidRDefault="00B90E33" w:rsidP="00B90E33">
      <w:pPr>
        <w:pStyle w:val="PL"/>
        <w:rPr>
          <w:ins w:id="83" w:author="ORANGE" w:date="2019-08-09T14:24:00Z"/>
          <w:rFonts w:cs="Courier New"/>
          <w:noProof w:val="0"/>
          <w:szCs w:val="16"/>
        </w:rPr>
      </w:pPr>
      <w:ins w:id="84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85" w:author="ORANGE" w:date="2019-08-09T14:24:00Z">
        <w:r w:rsidRPr="00B90E33">
          <w:rPr>
            <w:rFonts w:cs="Courier New"/>
            <w:noProof w:val="0"/>
            <w:szCs w:val="16"/>
          </w:rPr>
          <w:t>FM_ClearedAlarm_28.532_11.2.1.2.4,</w:t>
        </w:r>
      </w:ins>
    </w:p>
    <w:p w14:paraId="3E171837" w14:textId="70C9F340" w:rsidR="00B90E33" w:rsidRPr="00B90E33" w:rsidRDefault="00B90E33" w:rsidP="00B90E33">
      <w:pPr>
        <w:pStyle w:val="PL"/>
        <w:rPr>
          <w:ins w:id="86" w:author="ORANGE" w:date="2019-08-09T14:24:00Z"/>
          <w:rFonts w:cs="Courier New"/>
          <w:noProof w:val="0"/>
          <w:szCs w:val="16"/>
        </w:rPr>
      </w:pPr>
      <w:ins w:id="87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88" w:author="ORANGE" w:date="2019-08-09T14:24:00Z">
        <w:r w:rsidRPr="00B90E33">
          <w:rPr>
            <w:rFonts w:cs="Courier New"/>
            <w:noProof w:val="0"/>
            <w:szCs w:val="16"/>
          </w:rPr>
          <w:t>FM_AckStateChanged_28.532_11.2.1.2.5,</w:t>
        </w:r>
      </w:ins>
    </w:p>
    <w:p w14:paraId="1708CCD3" w14:textId="3D9A7D95" w:rsidR="00B90E33" w:rsidRPr="00B90E33" w:rsidRDefault="00B90E33" w:rsidP="00B90E33">
      <w:pPr>
        <w:pStyle w:val="PL"/>
        <w:rPr>
          <w:ins w:id="89" w:author="ORANGE" w:date="2019-08-09T14:24:00Z"/>
          <w:rFonts w:cs="Courier New"/>
          <w:noProof w:val="0"/>
          <w:szCs w:val="16"/>
        </w:rPr>
      </w:pPr>
      <w:ins w:id="90" w:author="ORANGE" w:date="2019-08-09T14:25:00Z">
        <w:r>
          <w:rPr>
            <w:rFonts w:cs="Courier New"/>
            <w:noProof w:val="0"/>
            <w:szCs w:val="16"/>
          </w:rPr>
          <w:t xml:space="preserve">         </w:t>
        </w:r>
      </w:ins>
      <w:ins w:id="91" w:author="ORANGE" w:date="2019-08-09T14:24:00Z">
        <w:r w:rsidRPr="00B90E33">
          <w:rPr>
            <w:rFonts w:cs="Courier New"/>
            <w:noProof w:val="0"/>
            <w:szCs w:val="16"/>
          </w:rPr>
          <w:t>PM_28.532_11.3.1.1,</w:t>
        </w:r>
      </w:ins>
    </w:p>
    <w:p w14:paraId="47A68222" w14:textId="5E3125CB" w:rsidR="00B90E33" w:rsidRPr="00B90E33" w:rsidRDefault="00B90E33" w:rsidP="00B90E33">
      <w:pPr>
        <w:pStyle w:val="PL"/>
        <w:rPr>
          <w:ins w:id="92" w:author="ORANGE" w:date="2019-08-09T14:24:00Z"/>
          <w:rFonts w:cs="Courier New"/>
          <w:noProof w:val="0"/>
          <w:szCs w:val="16"/>
        </w:rPr>
      </w:pPr>
      <w:ins w:id="93" w:author="ORANGE" w:date="2019-08-09T14:26:00Z">
        <w:r>
          <w:rPr>
            <w:rFonts w:cs="Courier New"/>
            <w:noProof w:val="0"/>
            <w:szCs w:val="16"/>
          </w:rPr>
          <w:t xml:space="preserve">         </w:t>
        </w:r>
      </w:ins>
      <w:ins w:id="94" w:author="ORANGE" w:date="2019-08-09T14:24:00Z">
        <w:r w:rsidRPr="00B90E33">
          <w:rPr>
            <w:rFonts w:cs="Courier New"/>
            <w:noProof w:val="0"/>
            <w:szCs w:val="16"/>
          </w:rPr>
          <w:t>PM_FileReady_28.532_11.3.1.1.1,</w:t>
        </w:r>
      </w:ins>
    </w:p>
    <w:p w14:paraId="4B0594B5" w14:textId="3DE3AB75" w:rsidR="00B90E33" w:rsidRDefault="00B90E33" w:rsidP="00B90E33">
      <w:pPr>
        <w:pStyle w:val="PL"/>
        <w:rPr>
          <w:ins w:id="95" w:author="ORANGE" w:date="2019-08-09T14:23:00Z"/>
          <w:rFonts w:cs="Courier New"/>
          <w:noProof w:val="0"/>
          <w:szCs w:val="16"/>
        </w:rPr>
      </w:pPr>
      <w:ins w:id="96" w:author="ORANGE" w:date="2019-08-09T14:26:00Z">
        <w:r>
          <w:rPr>
            <w:rFonts w:cs="Courier New"/>
            <w:noProof w:val="0"/>
            <w:szCs w:val="16"/>
          </w:rPr>
          <w:t xml:space="preserve">         </w:t>
        </w:r>
      </w:ins>
      <w:ins w:id="97" w:author="ORANGE" w:date="2019-08-09T14:24:00Z">
        <w:r w:rsidRPr="00B90E33">
          <w:rPr>
            <w:rFonts w:cs="Courier New"/>
            <w:noProof w:val="0"/>
            <w:szCs w:val="16"/>
          </w:rPr>
          <w:t>PM_FilePreparationError_28.532_11.3.1.1.2.</w:t>
        </w:r>
      </w:ins>
    </w:p>
    <w:p w14:paraId="583FB051" w14:textId="1E5C03AC" w:rsidR="00B90E33" w:rsidRDefault="00B90E33" w:rsidP="00A41969">
      <w:pPr>
        <w:pStyle w:val="PL"/>
        <w:rPr>
          <w:ins w:id="98" w:author="ORANGE" w:date="2019-08-09T14:30:00Z"/>
          <w:rFonts w:cs="Courier New"/>
          <w:noProof w:val="0"/>
          <w:szCs w:val="16"/>
        </w:rPr>
      </w:pPr>
      <w:ins w:id="99" w:author="ORANGE" w:date="2019-08-09T14:23:00Z">
        <w:r>
          <w:rPr>
            <w:rFonts w:cs="Courier New"/>
            <w:noProof w:val="0"/>
            <w:szCs w:val="16"/>
          </w:rPr>
          <w:t xml:space="preserve">      };</w:t>
        </w:r>
      </w:ins>
    </w:p>
    <w:p w14:paraId="1F5779E9" w14:textId="3E13B5E2" w:rsidR="00B90E33" w:rsidRDefault="00B90E33" w:rsidP="00A41969">
      <w:pPr>
        <w:pStyle w:val="PL"/>
        <w:rPr>
          <w:ins w:id="100" w:author="ORANGE" w:date="2019-08-09T14:23:00Z"/>
          <w:rFonts w:cs="Courier New"/>
          <w:noProof w:val="0"/>
          <w:szCs w:val="16"/>
        </w:rPr>
      </w:pPr>
      <w:ins w:id="101" w:author="ORANGE" w:date="2019-08-09T14:30:00Z">
        <w:r>
          <w:rPr>
            <w:rFonts w:cs="Courier New"/>
            <w:noProof w:val="0"/>
            <w:szCs w:val="16"/>
          </w:rPr>
          <w:t xml:space="preserve">      typedef sequence&lt;</w:t>
        </w:r>
      </w:ins>
      <w:ins w:id="102" w:author="ORANGE" w:date="2019-08-09T14:31:00Z">
        <w:r>
          <w:rPr>
            <w:rFonts w:cs="Courier New"/>
            <w:noProof w:val="0"/>
            <w:szCs w:val="16"/>
          </w:rPr>
          <w:t>NotificationTypeType</w:t>
        </w:r>
      </w:ins>
      <w:ins w:id="103" w:author="ORANGE" w:date="2019-08-09T14:30:00Z">
        <w:r>
          <w:rPr>
            <w:rFonts w:cs="Courier New"/>
            <w:noProof w:val="0"/>
            <w:szCs w:val="16"/>
          </w:rPr>
          <w:t xml:space="preserve">&gt; </w:t>
        </w:r>
      </w:ins>
      <w:ins w:id="104" w:author="ORANGE" w:date="2019-08-09T14:31:00Z">
        <w:r>
          <w:rPr>
            <w:rFonts w:cs="Courier New"/>
            <w:noProof w:val="0"/>
            <w:szCs w:val="16"/>
          </w:rPr>
          <w:t>NotificationTypeType</w:t>
        </w:r>
        <w:r w:rsidR="008D68CD">
          <w:rPr>
            <w:rFonts w:cs="Courier New"/>
            <w:noProof w:val="0"/>
            <w:szCs w:val="16"/>
          </w:rPr>
          <w:t>List</w:t>
        </w:r>
      </w:ins>
      <w:ins w:id="105" w:author="ORANGE" w:date="2019-08-09T14:30:00Z">
        <w:r>
          <w:rPr>
            <w:rFonts w:cs="Courier New"/>
            <w:noProof w:val="0"/>
            <w:szCs w:val="16"/>
          </w:rPr>
          <w:t>Type;</w:t>
        </w:r>
      </w:ins>
    </w:p>
    <w:p w14:paraId="6DE48B09" w14:textId="77777777" w:rsidR="00B90E33" w:rsidRDefault="00B90E33" w:rsidP="00A41969">
      <w:pPr>
        <w:pStyle w:val="PL"/>
        <w:rPr>
          <w:ins w:id="106" w:author="ORANGE" w:date="2019-08-09T14:26:00Z"/>
          <w:rFonts w:cs="Courier New"/>
          <w:noProof w:val="0"/>
          <w:szCs w:val="16"/>
        </w:rPr>
      </w:pPr>
      <w:ins w:id="107" w:author="ORANGE" w:date="2019-08-09T14:26:00Z">
        <w:r>
          <w:rPr>
            <w:rFonts w:cs="Courier New"/>
            <w:noProof w:val="0"/>
            <w:szCs w:val="16"/>
          </w:rPr>
          <w:t xml:space="preserve">      enum NotificationFormatType {</w:t>
        </w:r>
      </w:ins>
    </w:p>
    <w:p w14:paraId="42A99B48" w14:textId="3A0BDA81" w:rsidR="00B90E33" w:rsidRDefault="00B90E33" w:rsidP="00A41969">
      <w:pPr>
        <w:pStyle w:val="PL"/>
        <w:rPr>
          <w:ins w:id="108" w:author="ORANGE" w:date="2019-08-09T14:29:00Z"/>
          <w:rFonts w:cs="Courier New"/>
          <w:noProof w:val="0"/>
          <w:szCs w:val="16"/>
        </w:rPr>
      </w:pPr>
      <w:ins w:id="109" w:author="ORANGE" w:date="2019-08-09T14:26:00Z">
        <w:r>
          <w:rPr>
            <w:rFonts w:cs="Courier New"/>
            <w:noProof w:val="0"/>
            <w:szCs w:val="16"/>
          </w:rPr>
          <w:t xml:space="preserve">      </w:t>
        </w:r>
      </w:ins>
      <w:ins w:id="110" w:author="ORANGE" w:date="2019-08-09T14:29:00Z">
        <w:r>
          <w:rPr>
            <w:rFonts w:cs="Courier New"/>
            <w:noProof w:val="0"/>
            <w:szCs w:val="16"/>
          </w:rPr>
          <w:t xml:space="preserve">   3GPP,</w:t>
        </w:r>
      </w:ins>
    </w:p>
    <w:p w14:paraId="623583BD" w14:textId="73CA4F77" w:rsidR="00B90E33" w:rsidRDefault="00B90E33" w:rsidP="00A41969">
      <w:pPr>
        <w:pStyle w:val="PL"/>
        <w:rPr>
          <w:ins w:id="111" w:author="ORANGE" w:date="2019-08-09T14:26:00Z"/>
          <w:rFonts w:cs="Courier New"/>
          <w:noProof w:val="0"/>
          <w:szCs w:val="16"/>
        </w:rPr>
      </w:pPr>
      <w:ins w:id="112" w:author="ORANGE" w:date="2019-08-09T14:29:00Z">
        <w:r>
          <w:rPr>
            <w:rFonts w:cs="Courier New"/>
            <w:noProof w:val="0"/>
            <w:szCs w:val="16"/>
          </w:rPr>
          <w:t xml:space="preserve">         VES</w:t>
        </w:r>
      </w:ins>
    </w:p>
    <w:p w14:paraId="7D74E177" w14:textId="2E6CCDE0" w:rsidR="00A41969" w:rsidRPr="008D68CD" w:rsidDel="008D68CD" w:rsidRDefault="00B90E33" w:rsidP="00A41969">
      <w:pPr>
        <w:pStyle w:val="PL"/>
        <w:rPr>
          <w:del w:id="113" w:author="ORANGE" w:date="2019-08-09T14:32:00Z"/>
          <w:rFonts w:cs="Courier New"/>
          <w:noProof w:val="0"/>
          <w:szCs w:val="16"/>
        </w:rPr>
      </w:pPr>
      <w:ins w:id="114" w:author="ORANGE" w:date="2019-08-09T14:26:00Z">
        <w:r>
          <w:rPr>
            <w:rFonts w:cs="Courier New"/>
            <w:noProof w:val="0"/>
            <w:szCs w:val="16"/>
          </w:rPr>
          <w:t xml:space="preserve">      </w:t>
        </w:r>
      </w:ins>
      <w:ins w:id="115" w:author="ORANGE" w:date="2019-08-09T14:22:00Z">
        <w:r>
          <w:rPr>
            <w:rFonts w:cs="Courier New"/>
            <w:noProof w:val="0"/>
            <w:szCs w:val="16"/>
          </w:rPr>
          <w:t>};</w:t>
        </w:r>
      </w:ins>
    </w:p>
    <w:p w14:paraId="3F76FCF0" w14:textId="77777777" w:rsidR="00A41969" w:rsidRDefault="00A41969" w:rsidP="00A41969">
      <w:pPr>
        <w:pStyle w:val="PL"/>
        <w:rPr>
          <w:noProof w:val="0"/>
        </w:rPr>
      </w:pPr>
    </w:p>
    <w:p w14:paraId="52D25A1A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 xml:space="preserve">   };</w:t>
      </w:r>
    </w:p>
    <w:p w14:paraId="6AD78C42" w14:textId="77777777" w:rsidR="00A41969" w:rsidRDefault="00A41969" w:rsidP="00A41969">
      <w:pPr>
        <w:pStyle w:val="PL"/>
        <w:rPr>
          <w:noProof w:val="0"/>
        </w:rPr>
      </w:pPr>
    </w:p>
    <w:p w14:paraId="6A2CA0A2" w14:textId="77777777" w:rsidR="00A41969" w:rsidRDefault="00A41969" w:rsidP="00A41969">
      <w:pPr>
        <w:pStyle w:val="PL"/>
        <w:rPr>
          <w:noProof w:val="0"/>
        </w:rPr>
      </w:pPr>
      <w:r>
        <w:rPr>
          <w:noProof w:val="0"/>
        </w:rPr>
        <w:t>};</w:t>
      </w:r>
    </w:p>
    <w:p w14:paraId="4D1B4CD4" w14:textId="77777777" w:rsidR="00A41969" w:rsidRDefault="00A41969" w:rsidP="00A41969">
      <w:pPr>
        <w:pStyle w:val="PL"/>
        <w:rPr>
          <w:noProof w:val="0"/>
        </w:rPr>
      </w:pPr>
    </w:p>
    <w:p w14:paraId="2B5F4306" w14:textId="77777777" w:rsidR="00A41969" w:rsidRDefault="00A41969" w:rsidP="00A41969">
      <w:pPr>
        <w:pStyle w:val="PL"/>
        <w:spacing w:after="180"/>
        <w:rPr>
          <w:noProof w:val="0"/>
        </w:rPr>
      </w:pPr>
      <w:r>
        <w:rPr>
          <w:noProof w:val="0"/>
        </w:rPr>
        <w:t>#endif // _GENERIC_NETWORK_RESOURCES_IRP_SYSTEM_IDL_</w:t>
      </w:r>
    </w:p>
    <w:p w14:paraId="1E8B9F3A" w14:textId="77777777" w:rsidR="00A41969" w:rsidRDefault="00A41969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1969" w:rsidRPr="00442B28" w14:paraId="7D1D372C" w14:textId="77777777" w:rsidTr="0098732F">
        <w:tc>
          <w:tcPr>
            <w:tcW w:w="9639" w:type="dxa"/>
            <w:shd w:val="clear" w:color="auto" w:fill="FFFFCC"/>
            <w:vAlign w:val="center"/>
          </w:tcPr>
          <w:p w14:paraId="43039FFB" w14:textId="77777777" w:rsidR="00A41969" w:rsidRPr="00442B28" w:rsidRDefault="00A41969" w:rsidP="00987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10CC2A87" w14:textId="77777777" w:rsidR="003B192C" w:rsidRDefault="003B192C" w:rsidP="003B192C">
      <w:pPr>
        <w:spacing w:after="0"/>
      </w:pPr>
    </w:p>
    <w:p w14:paraId="64DA8EC4" w14:textId="77777777" w:rsidR="00A41969" w:rsidRDefault="00A41969" w:rsidP="003B192C">
      <w:pPr>
        <w:spacing w:after="0"/>
      </w:pPr>
    </w:p>
    <w:p w14:paraId="1FA3B086" w14:textId="77777777" w:rsidR="00A75E05" w:rsidRDefault="00A75E05" w:rsidP="00A75E05">
      <w:pPr>
        <w:pStyle w:val="Titre2"/>
        <w:pageBreakBefore/>
        <w:ind w:left="1138" w:hanging="1138"/>
      </w:pPr>
      <w:bookmarkStart w:id="116" w:name="_Toc10708393"/>
      <w:r>
        <w:lastRenderedPageBreak/>
        <w:t>A.3.3</w:t>
      </w:r>
      <w:r>
        <w:tab/>
        <w:t>IDL specification "GenericNetworkResourcesNRMDefs.idl"</w:t>
      </w:r>
      <w:bookmarkEnd w:id="116"/>
    </w:p>
    <w:p w14:paraId="65B7C68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>//File: GenericNetworkResourcesNRMDefs.idl</w:t>
      </w:r>
    </w:p>
    <w:p w14:paraId="56488F5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>#ifndef _GENERIC_NETWORK_RESOURCES_NRM_DEFS_IDL_</w:t>
      </w:r>
    </w:p>
    <w:p w14:paraId="38B1174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>#define _GENERIC_NETWORK_RESOURCES_NRM_DEFS_IDL_</w:t>
      </w:r>
    </w:p>
    <w:p w14:paraId="7CD73B4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  <w:lang w:eastAsia="zh-CN"/>
        </w:rPr>
        <w:t>// This statement must appear after all include statements</w:t>
      </w:r>
    </w:p>
    <w:p w14:paraId="680B463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14:paraId="1391002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>/**</w:t>
      </w:r>
    </w:p>
    <w:p w14:paraId="3CBF81A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* This module defines constants for each MO class name and</w:t>
      </w:r>
    </w:p>
    <w:p w14:paraId="19DEBBD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* the attribute names for each defined MO class.</w:t>
      </w:r>
    </w:p>
    <w:p w14:paraId="10D7FEF8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*/</w:t>
      </w:r>
    </w:p>
    <w:p w14:paraId="495D32D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>module GenericNetworkResourcesNRMDefs</w:t>
      </w:r>
    </w:p>
    <w:p w14:paraId="1774CF5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>{</w:t>
      </w:r>
    </w:p>
    <w:p w14:paraId="7742A63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2EEE6D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Top</w:t>
      </w:r>
    </w:p>
    <w:p w14:paraId="3219B62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F6E6C1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Top</w:t>
      </w:r>
    </w:p>
    <w:p w14:paraId="6A35410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180BF2B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1D6A720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17A453F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"Top";</w:t>
      </w:r>
    </w:p>
    <w:p w14:paraId="163564F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196F7A2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64AEE26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SubNetwork</w:t>
      </w:r>
    </w:p>
    <w:p w14:paraId="2430129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6344D7E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SubNetwork : Top</w:t>
      </w:r>
    </w:p>
    <w:p w14:paraId="631CB97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003518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"SubNetwork";</w:t>
      </w:r>
    </w:p>
    <w:p w14:paraId="7A5AD52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09B0D6E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602FF36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id = "id";</w:t>
      </w:r>
    </w:p>
    <w:p w14:paraId="2A9A118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dnPrefix = "dnPrefix";</w:t>
      </w:r>
    </w:p>
    <w:p w14:paraId="739E868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userLabel = "userLabel";</w:t>
      </w:r>
    </w:p>
    <w:p w14:paraId="239D1017" w14:textId="77777777" w:rsidR="00A75E05" w:rsidRDefault="00A75E05" w:rsidP="00A75E0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const string userDefinedNetworkType = "userDefinedNetworkType";</w:t>
      </w:r>
    </w:p>
    <w:p w14:paraId="11D5DC64" w14:textId="0A47C7DC" w:rsidR="00A75E05" w:rsidRDefault="00A75E05" w:rsidP="00A75E0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const string setOfMcc = </w:t>
      </w:r>
      <w:r>
        <w:rPr>
          <w:noProof w:val="0"/>
        </w:rPr>
        <w:t>"</w:t>
      </w:r>
      <w:r>
        <w:rPr>
          <w:noProof w:val="0"/>
          <w:lang w:eastAsia="zh-CN"/>
        </w:rPr>
        <w:t>setOfMcc</w:t>
      </w:r>
      <w:r>
        <w:rPr>
          <w:noProof w:val="0"/>
        </w:rPr>
        <w:t>";</w:t>
      </w:r>
    </w:p>
    <w:p w14:paraId="33C8DA19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3B63CFB8" w14:textId="77777777" w:rsidR="00A75E05" w:rsidRDefault="00A75E05" w:rsidP="00A75E05">
      <w:pPr>
        <w:pStyle w:val="PL"/>
        <w:rPr>
          <w:noProof w:val="0"/>
        </w:rPr>
      </w:pPr>
    </w:p>
    <w:p w14:paraId="7F24892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37AD952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ManagedElement</w:t>
      </w:r>
    </w:p>
    <w:p w14:paraId="19409F4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F2AA4D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ManagedElement : Top</w:t>
      </w:r>
    </w:p>
    <w:p w14:paraId="0203456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5289F36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"ManagedElement";</w:t>
      </w:r>
    </w:p>
    <w:p w14:paraId="114AB938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7AB04FD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58F2E0C9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id = "id";</w:t>
      </w:r>
    </w:p>
    <w:p w14:paraId="78A6736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dnPrefix = "dnPrefix";</w:t>
      </w:r>
    </w:p>
    <w:p w14:paraId="24A553D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managedElementType = "managedElementType";</w:t>
      </w:r>
    </w:p>
    <w:p w14:paraId="758D2AE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userLabel = "userLabel";</w:t>
      </w:r>
    </w:p>
    <w:p w14:paraId="43B3BFA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vendorName = "vendorName";</w:t>
      </w:r>
    </w:p>
    <w:p w14:paraId="61CD2EE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userDefinedState ="userDefinedState";</w:t>
      </w:r>
    </w:p>
    <w:p w14:paraId="178E4D8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locationName ="locationName";</w:t>
      </w:r>
    </w:p>
    <w:p w14:paraId="49422C68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managedBy = "managedBy";</w:t>
      </w:r>
    </w:p>
    <w:p w14:paraId="16ABD7CC" w14:textId="268535B4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swVersion = "swVersion";</w:t>
      </w:r>
    </w:p>
    <w:p w14:paraId="62940B3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647F1864" w14:textId="77777777" w:rsidR="00A75E05" w:rsidRDefault="00A75E05" w:rsidP="00A75E05">
      <w:pPr>
        <w:pStyle w:val="PL"/>
        <w:rPr>
          <w:noProof w:val="0"/>
        </w:rPr>
      </w:pPr>
    </w:p>
    <w:p w14:paraId="7AD7A53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3DEB317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MeContext</w:t>
      </w:r>
    </w:p>
    <w:p w14:paraId="02D551F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4CB618E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MeContext : Top</w:t>
      </w:r>
    </w:p>
    <w:p w14:paraId="00E5CA7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0A94BD0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"MeContext";</w:t>
      </w:r>
    </w:p>
    <w:p w14:paraId="0723825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784B302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77845998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id = "id";</w:t>
      </w:r>
    </w:p>
    <w:p w14:paraId="2B6E0EA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dnPrefix = "dnPrefix";</w:t>
      </w:r>
    </w:p>
    <w:p w14:paraId="383444C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483F5DA9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1F8EE4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ManagementNode</w:t>
      </w:r>
    </w:p>
    <w:p w14:paraId="05DA7B2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9B4559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ManagementNode : Top</w:t>
      </w:r>
    </w:p>
    <w:p w14:paraId="0643B548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E8E4C9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"ManagementNode";</w:t>
      </w:r>
    </w:p>
    <w:p w14:paraId="641C4678" w14:textId="77777777" w:rsidR="00A75E05" w:rsidRDefault="00A75E05" w:rsidP="00A75E05">
      <w:pPr>
        <w:pStyle w:val="PL"/>
        <w:rPr>
          <w:noProof w:val="0"/>
        </w:rPr>
      </w:pPr>
    </w:p>
    <w:p w14:paraId="2BC843BC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3CDB4A7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43C5199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const string id = "id";</w:t>
      </w:r>
    </w:p>
    <w:p w14:paraId="7B73859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userLabel = "userLabel";</w:t>
      </w:r>
    </w:p>
    <w:p w14:paraId="19D862CC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vendorName = "vendorName";</w:t>
      </w:r>
    </w:p>
    <w:p w14:paraId="1D52F278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userDefinedState = "userDefinedState";</w:t>
      </w:r>
    </w:p>
    <w:p w14:paraId="122CAE9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locationName = "locationName";</w:t>
      </w:r>
    </w:p>
    <w:p w14:paraId="57321418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managedElements = "managedElements";</w:t>
      </w:r>
    </w:p>
    <w:p w14:paraId="3739BCA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swVersion = "swVersion";</w:t>
      </w:r>
    </w:p>
    <w:p w14:paraId="3D06332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31E4F74C" w14:textId="77777777" w:rsidR="00A75E05" w:rsidRDefault="00A75E05" w:rsidP="00A75E05">
      <w:pPr>
        <w:pStyle w:val="PL"/>
        <w:rPr>
          <w:noProof w:val="0"/>
        </w:rPr>
      </w:pPr>
    </w:p>
    <w:p w14:paraId="37EFE4D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092A075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ManagedFunction</w:t>
      </w:r>
    </w:p>
    <w:p w14:paraId="2C6826D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14:paraId="32A5D8B9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F77FEE9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ManagedFunction : Top</w:t>
      </w:r>
    </w:p>
    <w:p w14:paraId="597AF1F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5CA2130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"ManagedFunction";</w:t>
      </w:r>
    </w:p>
    <w:p w14:paraId="50C011FC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737EDDB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650CA84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id = "id";</w:t>
      </w:r>
    </w:p>
    <w:p w14:paraId="31A0436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peeParametersList = "peeParametersList";</w:t>
      </w:r>
    </w:p>
    <w:p w14:paraId="6C465BD8" w14:textId="77777777" w:rsidR="00A75E05" w:rsidRDefault="00A75E05" w:rsidP="00A75E0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const string userLabel = "userLabel";</w:t>
      </w:r>
      <w:r w:rsidRPr="004C4564">
        <w:rPr>
          <w:rFonts w:hint="eastAsia"/>
          <w:lang w:eastAsia="zh-CN"/>
        </w:rPr>
        <w:t xml:space="preserve"> </w:t>
      </w:r>
    </w:p>
    <w:p w14:paraId="0523C18B" w14:textId="49A2855B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</w:t>
      </w:r>
      <w:r>
        <w:rPr>
          <w:rFonts w:hint="eastAsia"/>
          <w:noProof w:val="0"/>
          <w:lang w:eastAsia="zh-CN"/>
        </w:rPr>
        <w:t>vnfParametersList</w:t>
      </w:r>
      <w:r>
        <w:rPr>
          <w:noProof w:val="0"/>
        </w:rPr>
        <w:t xml:space="preserve"> = "</w:t>
      </w:r>
      <w:r>
        <w:rPr>
          <w:rFonts w:hint="eastAsia"/>
          <w:noProof w:val="0"/>
          <w:lang w:eastAsia="zh-CN"/>
        </w:rPr>
        <w:t>vnfParametersList</w:t>
      </w:r>
      <w:r>
        <w:rPr>
          <w:noProof w:val="0"/>
        </w:rPr>
        <w:t>";</w:t>
      </w:r>
    </w:p>
    <w:p w14:paraId="0FB77499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0C00C3A3" w14:textId="77777777" w:rsidR="00A75E05" w:rsidRDefault="00A75E05" w:rsidP="00A75E05">
      <w:pPr>
        <w:pStyle w:val="PL"/>
        <w:rPr>
          <w:noProof w:val="0"/>
        </w:rPr>
      </w:pPr>
    </w:p>
    <w:p w14:paraId="145E049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5E27CB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IRPAgent</w:t>
      </w:r>
    </w:p>
    <w:p w14:paraId="0CD7D90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4FAE3D0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IRPAgent : Top</w:t>
      </w:r>
    </w:p>
    <w:p w14:paraId="6A67508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18899DA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"IRPAgent";</w:t>
      </w:r>
    </w:p>
    <w:p w14:paraId="7272734C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2BBE2412" w14:textId="77777777" w:rsidR="00A75E05" w:rsidRDefault="00A75E05" w:rsidP="00A75E05">
      <w:pPr>
        <w:pStyle w:val="PL"/>
        <w:rPr>
          <w:noProof w:val="0"/>
          <w:lang w:val="sv-SE"/>
        </w:rPr>
      </w:pPr>
      <w:r>
        <w:rPr>
          <w:noProof w:val="0"/>
        </w:rPr>
        <w:t xml:space="preserve">         </w:t>
      </w:r>
      <w:r>
        <w:rPr>
          <w:noProof w:val="0"/>
          <w:lang w:val="sv-SE"/>
        </w:rPr>
        <w:t>//</w:t>
      </w:r>
    </w:p>
    <w:p w14:paraId="387A8AF3" w14:textId="77777777" w:rsidR="00A75E05" w:rsidRDefault="00A75E05" w:rsidP="00A75E05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id = "id";</w:t>
      </w:r>
    </w:p>
    <w:p w14:paraId="50315FE6" w14:textId="77777777" w:rsidR="00A75E05" w:rsidRDefault="00A75E05" w:rsidP="00A75E05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systemDN = "systemDN";</w:t>
      </w:r>
    </w:p>
    <w:p w14:paraId="1138C94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  <w:lang w:val="sv-SE"/>
        </w:rPr>
        <w:t xml:space="preserve">      </w:t>
      </w:r>
      <w:r>
        <w:rPr>
          <w:noProof w:val="0"/>
        </w:rPr>
        <w:t>};</w:t>
      </w:r>
    </w:p>
    <w:p w14:paraId="4A8F8B8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FE7A95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Link</w:t>
      </w:r>
    </w:p>
    <w:p w14:paraId="7558EB8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This inherits from ManagedFunction</w:t>
      </w:r>
    </w:p>
    <w:p w14:paraId="6F51D58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The attributes aEnd and zEnd are populated with the DNs</w:t>
      </w:r>
      <w:r>
        <w:rPr>
          <w:noProof w:val="0"/>
        </w:rPr>
        <w:br/>
        <w:t xml:space="preserve">       *  of the entities associated via the link class.</w:t>
      </w:r>
      <w:r>
        <w:rPr>
          <w:noProof w:val="0"/>
        </w:rPr>
        <w:br/>
        <w:t xml:space="preserve">       *  The aEnd takes the DN of the 1st entity in alphabetical order,</w:t>
      </w:r>
    </w:p>
    <w:p w14:paraId="317A146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the zEnd takes the 2nd entity in alphabetical order of the class</w:t>
      </w:r>
    </w:p>
    <w:p w14:paraId="336E9F3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names.</w:t>
      </w:r>
    </w:p>
    <w:p w14:paraId="35DE15D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3F86FF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Link : ManagedFunction</w:t>
      </w:r>
    </w:p>
    <w:p w14:paraId="0CEBF33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52DDECA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"Link";</w:t>
      </w:r>
    </w:p>
    <w:p w14:paraId="26CBB50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FEDA86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0B61B0B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aEnd = "aEnd";</w:t>
      </w:r>
    </w:p>
    <w:p w14:paraId="3DC417CB" w14:textId="77777777" w:rsidR="00A75E05" w:rsidRDefault="00A75E05" w:rsidP="00A75E05">
      <w:pPr>
        <w:pStyle w:val="PL"/>
        <w:rPr>
          <w:noProof w:val="0"/>
          <w:lang w:val="de-DE"/>
        </w:rPr>
      </w:pPr>
      <w:r>
        <w:rPr>
          <w:noProof w:val="0"/>
        </w:rPr>
        <w:t xml:space="preserve">         </w:t>
      </w:r>
      <w:r>
        <w:rPr>
          <w:noProof w:val="0"/>
          <w:lang w:val="de-DE"/>
        </w:rPr>
        <w:t>const string zEnd = "zEnd";</w:t>
      </w:r>
    </w:p>
    <w:p w14:paraId="26D1A801" w14:textId="77777777" w:rsidR="00A75E05" w:rsidRDefault="00A75E05" w:rsidP="00A75E05">
      <w:pPr>
        <w:pStyle w:val="PL"/>
        <w:rPr>
          <w:noProof w:val="0"/>
          <w:lang w:val="en-US"/>
        </w:rPr>
      </w:pPr>
      <w:r>
        <w:rPr>
          <w:noProof w:val="0"/>
          <w:lang w:val="de-DE"/>
        </w:rPr>
        <w:t xml:space="preserve">         </w:t>
      </w:r>
      <w:r>
        <w:rPr>
          <w:noProof w:val="0"/>
          <w:lang w:val="en-US"/>
        </w:rPr>
        <w:t>const string linkType = "linkType";</w:t>
      </w:r>
    </w:p>
    <w:p w14:paraId="5426FF5C" w14:textId="77777777" w:rsidR="00A75E05" w:rsidRDefault="00A75E05" w:rsidP="00A75E0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const string protocolName = "protocolName";</w:t>
      </w:r>
    </w:p>
    <w:p w14:paraId="771F53D2" w14:textId="77777777" w:rsidR="00A75E05" w:rsidRDefault="00A75E05" w:rsidP="00A75E0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const string protocolVersion = "protocolVersion";</w:t>
      </w:r>
    </w:p>
    <w:p w14:paraId="07DF929C" w14:textId="77777777" w:rsidR="00A75E05" w:rsidRDefault="00A75E05" w:rsidP="00A75E0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>};</w:t>
      </w:r>
    </w:p>
    <w:p w14:paraId="27080CC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ADE877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VsDataContainer</w:t>
      </w:r>
    </w:p>
    <w:p w14:paraId="4600501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50CD36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VsDataContainer : Top</w:t>
      </w:r>
    </w:p>
    <w:p w14:paraId="2815E7F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B718DC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"VsDataContainer";</w:t>
      </w:r>
    </w:p>
    <w:p w14:paraId="7E59065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385481BC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1D01CC3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id = "id";</w:t>
      </w:r>
    </w:p>
    <w:p w14:paraId="6903EEF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vsDataType = "vsDataType";</w:t>
      </w:r>
    </w:p>
    <w:p w14:paraId="56F327C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vsData = "vsData";</w:t>
      </w:r>
    </w:p>
    <w:p w14:paraId="494B253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vsDataFormatVersion = "vsDataFormatVersion";</w:t>
      </w:r>
    </w:p>
    <w:p w14:paraId="62E0645C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5576F709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FEFF76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</w:t>
      </w:r>
      <w:r>
        <w:rPr>
          <w:rFonts w:ascii="Courier" w:hAnsi="Courier" w:hint="eastAsia"/>
        </w:rPr>
        <w:t>EP_RP</w:t>
      </w:r>
    </w:p>
    <w:p w14:paraId="43F2E9C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900774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r>
        <w:rPr>
          <w:rFonts w:ascii="Courier" w:hAnsi="Courier" w:hint="eastAsia"/>
        </w:rPr>
        <w:t>EP_RP</w:t>
      </w:r>
      <w:r>
        <w:rPr>
          <w:noProof w:val="0"/>
        </w:rPr>
        <w:t xml:space="preserve"> : Top</w:t>
      </w:r>
    </w:p>
    <w:p w14:paraId="01ED9B4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136B495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</w:t>
      </w:r>
      <w:r>
        <w:rPr>
          <w:rFonts w:ascii="Courier" w:hAnsi="Courier" w:hint="eastAsia"/>
        </w:rPr>
        <w:t>EP_RP</w:t>
      </w:r>
      <w:r>
        <w:rPr>
          <w:noProof w:val="0"/>
        </w:rPr>
        <w:t>";</w:t>
      </w:r>
    </w:p>
    <w:p w14:paraId="15E85D5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0E51332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5C23947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</w:t>
      </w:r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r>
        <w:rPr>
          <w:noProof w:val="0"/>
        </w:rPr>
        <w:t xml:space="preserve"> = "</w:t>
      </w:r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r>
        <w:rPr>
          <w:noProof w:val="0"/>
        </w:rPr>
        <w:t>";</w:t>
      </w:r>
    </w:p>
    <w:p w14:paraId="5C036F66" w14:textId="77777777" w:rsidR="00A75E05" w:rsidRDefault="00A75E05" w:rsidP="00A75E05">
      <w:pPr>
        <w:pStyle w:val="PL"/>
        <w:rPr>
          <w:noProof w:val="0"/>
          <w:lang w:val="en-US"/>
        </w:rPr>
      </w:pPr>
      <w:r>
        <w:rPr>
          <w:noProof w:val="0"/>
        </w:rPr>
        <w:t xml:space="preserve">         </w:t>
      </w:r>
      <w:r>
        <w:rPr>
          <w:noProof w:val="0"/>
          <w:lang w:val="en-US"/>
        </w:rPr>
        <w:t xml:space="preserve">const string </w:t>
      </w:r>
      <w:r>
        <w:rPr>
          <w:rFonts w:cs="Courier New"/>
        </w:rPr>
        <w:t>id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id</w:t>
      </w:r>
      <w:r>
        <w:rPr>
          <w:noProof w:val="0"/>
          <w:lang w:val="en-US"/>
        </w:rPr>
        <w:t>";</w:t>
      </w:r>
    </w:p>
    <w:p w14:paraId="0AD5718D" w14:textId="77777777" w:rsidR="00A75E05" w:rsidRDefault="00A75E05" w:rsidP="00A75E0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 xml:space="preserve">         const string </w:t>
      </w:r>
      <w:r>
        <w:rPr>
          <w:rFonts w:cs="Courier New"/>
        </w:rPr>
        <w:t>userLabel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userLabel</w:t>
      </w:r>
      <w:r>
        <w:rPr>
          <w:noProof w:val="0"/>
          <w:lang w:val="en-US"/>
        </w:rPr>
        <w:t>";</w:t>
      </w:r>
    </w:p>
    <w:p w14:paraId="3971EB5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 xml:space="preserve">};      </w:t>
      </w:r>
    </w:p>
    <w:p w14:paraId="625F310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ab/>
        <w:t xml:space="preserve">  </w:t>
      </w:r>
    </w:p>
    <w:p w14:paraId="78E8454F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01B7E64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ThresholdMonitoringCapability</w:t>
      </w:r>
    </w:p>
    <w:p w14:paraId="07091D84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03BDF28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ThresholdMonitoringCapability : Top</w:t>
      </w:r>
    </w:p>
    <w:p w14:paraId="290DD789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13127DB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"ThresholdMonitoringCapability";</w:t>
      </w:r>
    </w:p>
    <w:p w14:paraId="476C907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2AF01D8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58A958CC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supportedMonitoringGPs = "supportedMonitoringGPs";</w:t>
      </w:r>
    </w:p>
    <w:p w14:paraId="73C0700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      </w:t>
      </w:r>
    </w:p>
    <w:p w14:paraId="3895FE21" w14:textId="77777777" w:rsidR="00A75E05" w:rsidRDefault="00A75E05" w:rsidP="00A75E05">
      <w:pPr>
        <w:pStyle w:val="PL"/>
        <w:rPr>
          <w:noProof w:val="0"/>
        </w:rPr>
      </w:pPr>
    </w:p>
    <w:p w14:paraId="6D430623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3F4F57D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  Definitions for MO class ThresholdMonitor</w:t>
      </w:r>
    </w:p>
    <w:p w14:paraId="61EA8962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7DA5551B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interface ThresholdMonitor : Top</w:t>
      </w:r>
    </w:p>
    <w:p w14:paraId="4ABEEB3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195260F1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CLASS = "ThresholdMonitor";</w:t>
      </w:r>
    </w:p>
    <w:p w14:paraId="085DCDBA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11AA19B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45A8227E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thresholdInfoList = "thresholdInfoList";</w:t>
      </w:r>
    </w:p>
    <w:p w14:paraId="5E402665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monitoringGP = "monitoringGP";</w:t>
      </w:r>
    </w:p>
    <w:p w14:paraId="5E0DDCBD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monitoringNotifTarget = "monitoringNotifTarget";</w:t>
      </w:r>
    </w:p>
    <w:p w14:paraId="54DA15A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monitoredIO</w:t>
      </w:r>
      <w:smartTag w:uri="urn:schemas-microsoft-com:office:smarttags" w:element="PersonName">
        <w:r>
          <w:rPr>
            <w:noProof w:val="0"/>
          </w:rPr>
          <w:t>CN</w:t>
        </w:r>
      </w:smartTag>
      <w:r>
        <w:rPr>
          <w:noProof w:val="0"/>
        </w:rPr>
        <w:t>ame = "monitoredIO</w:t>
      </w:r>
      <w:smartTag w:uri="urn:schemas-microsoft-com:office:smarttags" w:element="PersonName">
        <w:r>
          <w:rPr>
            <w:noProof w:val="0"/>
          </w:rPr>
          <w:t>CN</w:t>
        </w:r>
      </w:smartTag>
      <w:r>
        <w:rPr>
          <w:noProof w:val="0"/>
        </w:rPr>
        <w:t>ame";</w:t>
      </w:r>
    </w:p>
    <w:p w14:paraId="4D7D7D16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   const string monitoredObjectDNs = "monitoredObjectDNs";</w:t>
      </w:r>
    </w:p>
    <w:p w14:paraId="62349187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 xml:space="preserve">      };      </w:t>
      </w:r>
    </w:p>
    <w:p w14:paraId="15BFCE66" w14:textId="77777777" w:rsidR="00A75E05" w:rsidRDefault="00A75E05" w:rsidP="00A75E05">
      <w:pPr>
        <w:pStyle w:val="PL"/>
        <w:rPr>
          <w:ins w:id="117" w:author="ORANGE" w:date="2019-08-09T14:47:00Z"/>
          <w:noProof w:val="0"/>
        </w:rPr>
      </w:pPr>
    </w:p>
    <w:p w14:paraId="10C85850" w14:textId="77777777" w:rsidR="00A73B67" w:rsidRDefault="00A73B67" w:rsidP="00A73B67">
      <w:pPr>
        <w:pStyle w:val="PL"/>
        <w:rPr>
          <w:ins w:id="118" w:author="ORANGE" w:date="2019-08-09T14:47:00Z"/>
          <w:noProof w:val="0"/>
        </w:rPr>
      </w:pPr>
      <w:ins w:id="119" w:author="ORANGE" w:date="2019-08-09T14:47:00Z">
        <w:r>
          <w:rPr>
            <w:noProof w:val="0"/>
          </w:rPr>
          <w:t xml:space="preserve">      /**</w:t>
        </w:r>
      </w:ins>
    </w:p>
    <w:p w14:paraId="70F0A2EA" w14:textId="679154E5" w:rsidR="00A73B67" w:rsidRDefault="00A73B67" w:rsidP="00A73B67">
      <w:pPr>
        <w:pStyle w:val="PL"/>
        <w:rPr>
          <w:ins w:id="120" w:author="ORANGE" w:date="2019-08-09T14:47:00Z"/>
          <w:noProof w:val="0"/>
        </w:rPr>
      </w:pPr>
      <w:ins w:id="121" w:author="ORANGE" w:date="2019-08-09T14:47:00Z">
        <w:r>
          <w:rPr>
            <w:noProof w:val="0"/>
          </w:rPr>
          <w:t xml:space="preserve">       *  Definitions for MO class </w:t>
        </w:r>
        <w:r>
          <w:rPr>
            <w:noProof w:val="0"/>
          </w:rPr>
          <w:t>NotificationSubscription</w:t>
        </w:r>
      </w:ins>
    </w:p>
    <w:p w14:paraId="5AA6F181" w14:textId="77777777" w:rsidR="00A73B67" w:rsidRDefault="00A73B67" w:rsidP="00A73B67">
      <w:pPr>
        <w:pStyle w:val="PL"/>
        <w:rPr>
          <w:ins w:id="122" w:author="ORANGE" w:date="2019-08-09T14:47:00Z"/>
          <w:noProof w:val="0"/>
        </w:rPr>
      </w:pPr>
      <w:ins w:id="123" w:author="ORANGE" w:date="2019-08-09T14:47:00Z">
        <w:r>
          <w:rPr>
            <w:noProof w:val="0"/>
          </w:rPr>
          <w:t xml:space="preserve">       */</w:t>
        </w:r>
      </w:ins>
    </w:p>
    <w:p w14:paraId="518BBD80" w14:textId="1635E601" w:rsidR="00A73B67" w:rsidRDefault="00A73B67" w:rsidP="00A73B67">
      <w:pPr>
        <w:pStyle w:val="PL"/>
        <w:rPr>
          <w:ins w:id="124" w:author="ORANGE" w:date="2019-08-09T14:47:00Z"/>
          <w:noProof w:val="0"/>
        </w:rPr>
      </w:pPr>
      <w:ins w:id="125" w:author="ORANGE" w:date="2019-08-09T14:47:00Z">
        <w:r>
          <w:rPr>
            <w:noProof w:val="0"/>
          </w:rPr>
          <w:t xml:space="preserve">      interface NotificationSubscription</w:t>
        </w:r>
        <w:r>
          <w:rPr>
            <w:noProof w:val="0"/>
          </w:rPr>
          <w:t xml:space="preserve"> </w:t>
        </w:r>
        <w:r>
          <w:rPr>
            <w:noProof w:val="0"/>
          </w:rPr>
          <w:t>: Top</w:t>
        </w:r>
      </w:ins>
    </w:p>
    <w:p w14:paraId="78F1B6F5" w14:textId="77777777" w:rsidR="00A73B67" w:rsidRDefault="00A73B67" w:rsidP="00A73B67">
      <w:pPr>
        <w:pStyle w:val="PL"/>
        <w:rPr>
          <w:ins w:id="126" w:author="ORANGE" w:date="2019-08-09T14:47:00Z"/>
          <w:noProof w:val="0"/>
        </w:rPr>
      </w:pPr>
      <w:ins w:id="127" w:author="ORANGE" w:date="2019-08-09T14:47:00Z">
        <w:r>
          <w:rPr>
            <w:noProof w:val="0"/>
          </w:rPr>
          <w:t xml:space="preserve">      {</w:t>
        </w:r>
      </w:ins>
    </w:p>
    <w:p w14:paraId="6C04BE93" w14:textId="15D5E943" w:rsidR="00A73B67" w:rsidRDefault="00A73B67" w:rsidP="00A73B67">
      <w:pPr>
        <w:pStyle w:val="PL"/>
        <w:rPr>
          <w:ins w:id="128" w:author="ORANGE" w:date="2019-08-09T14:47:00Z"/>
          <w:noProof w:val="0"/>
        </w:rPr>
      </w:pPr>
      <w:ins w:id="129" w:author="ORANGE" w:date="2019-08-09T14:47:00Z">
        <w:r>
          <w:rPr>
            <w:noProof w:val="0"/>
          </w:rPr>
          <w:t xml:space="preserve">         const string CLASS = "NotificationSubscription";</w:t>
        </w:r>
      </w:ins>
    </w:p>
    <w:p w14:paraId="0D100B0F" w14:textId="77777777" w:rsidR="00A73B67" w:rsidRDefault="00A73B67" w:rsidP="00A73B67">
      <w:pPr>
        <w:pStyle w:val="PL"/>
        <w:rPr>
          <w:ins w:id="130" w:author="ORANGE" w:date="2019-08-09T14:47:00Z"/>
          <w:noProof w:val="0"/>
        </w:rPr>
      </w:pPr>
      <w:ins w:id="131" w:author="ORANGE" w:date="2019-08-09T14:47:00Z">
        <w:r>
          <w:rPr>
            <w:noProof w:val="0"/>
          </w:rPr>
          <w:t xml:space="preserve">         // Attribute Names</w:t>
        </w:r>
      </w:ins>
    </w:p>
    <w:p w14:paraId="3B850974" w14:textId="77777777" w:rsidR="00A73B67" w:rsidRDefault="00A73B67" w:rsidP="00A73B67">
      <w:pPr>
        <w:pStyle w:val="PL"/>
        <w:rPr>
          <w:ins w:id="132" w:author="ORANGE" w:date="2019-08-09T14:47:00Z"/>
          <w:noProof w:val="0"/>
        </w:rPr>
      </w:pPr>
      <w:ins w:id="133" w:author="ORANGE" w:date="2019-08-09T14:47:00Z">
        <w:r>
          <w:rPr>
            <w:noProof w:val="0"/>
          </w:rPr>
          <w:t xml:space="preserve">         //</w:t>
        </w:r>
      </w:ins>
    </w:p>
    <w:p w14:paraId="79C87A28" w14:textId="2C62029E" w:rsidR="00A73B67" w:rsidRDefault="00A73B67" w:rsidP="00A73B67">
      <w:pPr>
        <w:pStyle w:val="PL"/>
        <w:rPr>
          <w:ins w:id="134" w:author="ORANGE" w:date="2019-08-09T14:47:00Z"/>
          <w:noProof w:val="0"/>
        </w:rPr>
      </w:pPr>
      <w:ins w:id="135" w:author="ORANGE" w:date="2019-08-09T14:47:00Z">
        <w:r>
          <w:rPr>
            <w:noProof w:val="0"/>
          </w:rPr>
          <w:t xml:space="preserve">         const string </w:t>
        </w:r>
      </w:ins>
      <w:ins w:id="136" w:author="ORANGE" w:date="2019-08-09T14:48:00Z">
        <w:r>
          <w:rPr>
            <w:noProof w:val="0"/>
          </w:rPr>
          <w:t>notificationRecipientAddress</w:t>
        </w:r>
      </w:ins>
      <w:ins w:id="137" w:author="ORANGE" w:date="2019-08-09T14:47:00Z">
        <w:r>
          <w:rPr>
            <w:noProof w:val="0"/>
          </w:rPr>
          <w:t xml:space="preserve"> = "</w:t>
        </w:r>
      </w:ins>
      <w:ins w:id="138" w:author="ORANGE" w:date="2019-08-09T14:48:00Z">
        <w:r>
          <w:rPr>
            <w:noProof w:val="0"/>
          </w:rPr>
          <w:t>notificationRecipientAddress</w:t>
        </w:r>
      </w:ins>
      <w:ins w:id="139" w:author="ORANGE" w:date="2019-08-09T14:47:00Z">
        <w:r>
          <w:rPr>
            <w:noProof w:val="0"/>
          </w:rPr>
          <w:t>";</w:t>
        </w:r>
      </w:ins>
    </w:p>
    <w:p w14:paraId="1B035AA0" w14:textId="6D43F597" w:rsidR="00A73B67" w:rsidRDefault="00A73B67" w:rsidP="00A73B67">
      <w:pPr>
        <w:pStyle w:val="PL"/>
        <w:rPr>
          <w:ins w:id="140" w:author="ORANGE" w:date="2019-08-09T14:47:00Z"/>
          <w:noProof w:val="0"/>
        </w:rPr>
      </w:pPr>
      <w:ins w:id="141" w:author="ORANGE" w:date="2019-08-09T14:47:00Z">
        <w:r>
          <w:rPr>
            <w:noProof w:val="0"/>
          </w:rPr>
          <w:t xml:space="preserve">         const string </w:t>
        </w:r>
      </w:ins>
      <w:ins w:id="142" w:author="ORANGE" w:date="2019-08-09T14:48:00Z">
        <w:r>
          <w:rPr>
            <w:noProof w:val="0"/>
          </w:rPr>
          <w:t>notificationType</w:t>
        </w:r>
      </w:ins>
      <w:ins w:id="143" w:author="ORANGE" w:date="2019-08-09T14:47:00Z">
        <w:r>
          <w:rPr>
            <w:noProof w:val="0"/>
          </w:rPr>
          <w:t xml:space="preserve"> = "</w:t>
        </w:r>
      </w:ins>
      <w:ins w:id="144" w:author="ORANGE" w:date="2019-08-09T14:48:00Z">
        <w:r>
          <w:rPr>
            <w:noProof w:val="0"/>
          </w:rPr>
          <w:t>notificationType</w:t>
        </w:r>
      </w:ins>
      <w:ins w:id="145" w:author="ORANGE" w:date="2019-08-09T14:47:00Z">
        <w:r>
          <w:rPr>
            <w:noProof w:val="0"/>
          </w:rPr>
          <w:t>";</w:t>
        </w:r>
      </w:ins>
    </w:p>
    <w:p w14:paraId="6AB87CF8" w14:textId="145BD420" w:rsidR="00A73B67" w:rsidRDefault="00A73B67" w:rsidP="00A73B67">
      <w:pPr>
        <w:pStyle w:val="PL"/>
        <w:rPr>
          <w:ins w:id="146" w:author="ORANGE" w:date="2019-08-09T14:47:00Z"/>
          <w:noProof w:val="0"/>
        </w:rPr>
      </w:pPr>
      <w:ins w:id="147" w:author="ORANGE" w:date="2019-08-09T14:47:00Z">
        <w:r>
          <w:rPr>
            <w:noProof w:val="0"/>
          </w:rPr>
          <w:t xml:space="preserve">         const string </w:t>
        </w:r>
      </w:ins>
      <w:ins w:id="148" w:author="ORANGE" w:date="2019-08-09T14:48:00Z">
        <w:r>
          <w:rPr>
            <w:noProof w:val="0"/>
          </w:rPr>
          <w:t>notificationFormat</w:t>
        </w:r>
      </w:ins>
      <w:ins w:id="149" w:author="ORANGE" w:date="2019-08-09T14:47:00Z">
        <w:r>
          <w:rPr>
            <w:noProof w:val="0"/>
          </w:rPr>
          <w:t xml:space="preserve"> = "</w:t>
        </w:r>
      </w:ins>
      <w:ins w:id="150" w:author="ORANGE" w:date="2019-08-09T14:49:00Z">
        <w:r>
          <w:rPr>
            <w:noProof w:val="0"/>
          </w:rPr>
          <w:t>notificationFormat</w:t>
        </w:r>
      </w:ins>
      <w:ins w:id="151" w:author="ORANGE" w:date="2019-08-09T14:47:00Z">
        <w:r>
          <w:rPr>
            <w:noProof w:val="0"/>
          </w:rPr>
          <w:t>";</w:t>
        </w:r>
      </w:ins>
    </w:p>
    <w:p w14:paraId="429F35EC" w14:textId="791C85E2" w:rsidR="00A73B67" w:rsidRDefault="00A73B67" w:rsidP="00A73B67">
      <w:pPr>
        <w:pStyle w:val="PL"/>
        <w:rPr>
          <w:ins w:id="152" w:author="ORANGE" w:date="2019-08-09T14:47:00Z"/>
          <w:noProof w:val="0"/>
        </w:rPr>
      </w:pPr>
      <w:ins w:id="153" w:author="ORANGE" w:date="2019-08-09T14:47:00Z">
        <w:r>
          <w:rPr>
            <w:noProof w:val="0"/>
          </w:rPr>
          <w:t xml:space="preserve">         const string </w:t>
        </w:r>
      </w:ins>
      <w:ins w:id="154" w:author="ORANGE" w:date="2019-08-09T14:49:00Z">
        <w:r>
          <w:rPr>
            <w:noProof w:val="0"/>
          </w:rPr>
          <w:t>notificationFilter</w:t>
        </w:r>
      </w:ins>
      <w:ins w:id="155" w:author="ORANGE" w:date="2019-08-09T14:47:00Z">
        <w:r>
          <w:rPr>
            <w:noProof w:val="0"/>
          </w:rPr>
          <w:t xml:space="preserve"> = "</w:t>
        </w:r>
      </w:ins>
      <w:ins w:id="156" w:author="ORANGE" w:date="2019-08-09T14:49:00Z">
        <w:r>
          <w:rPr>
            <w:noProof w:val="0"/>
          </w:rPr>
          <w:t>notificationFilter</w:t>
        </w:r>
      </w:ins>
      <w:ins w:id="157" w:author="ORANGE" w:date="2019-08-09T14:47:00Z">
        <w:r>
          <w:rPr>
            <w:noProof w:val="0"/>
          </w:rPr>
          <w:t>";</w:t>
        </w:r>
      </w:ins>
    </w:p>
    <w:p w14:paraId="70E473ED" w14:textId="7E3EEAF9" w:rsidR="00A73B67" w:rsidRDefault="00A73B67" w:rsidP="00A73B67">
      <w:pPr>
        <w:pStyle w:val="PL"/>
        <w:rPr>
          <w:ins w:id="158" w:author="ORANGE" w:date="2019-08-09T14:47:00Z"/>
          <w:noProof w:val="0"/>
        </w:rPr>
      </w:pPr>
      <w:ins w:id="159" w:author="ORANGE" w:date="2019-08-09T14:47:00Z">
        <w:r>
          <w:rPr>
            <w:noProof w:val="0"/>
          </w:rPr>
          <w:t xml:space="preserve">         const string </w:t>
        </w:r>
      </w:ins>
      <w:ins w:id="160" w:author="ORANGE" w:date="2019-08-09T14:49:00Z">
        <w:r>
          <w:rPr>
            <w:noProof w:val="0"/>
          </w:rPr>
          <w:t>timeTick</w:t>
        </w:r>
      </w:ins>
      <w:ins w:id="161" w:author="ORANGE" w:date="2019-08-09T14:47:00Z">
        <w:r>
          <w:rPr>
            <w:noProof w:val="0"/>
          </w:rPr>
          <w:t xml:space="preserve"> = "</w:t>
        </w:r>
      </w:ins>
      <w:ins w:id="162" w:author="ORANGE" w:date="2019-08-09T14:50:00Z">
        <w:r>
          <w:rPr>
            <w:noProof w:val="0"/>
          </w:rPr>
          <w:t>timeTick</w:t>
        </w:r>
      </w:ins>
      <w:ins w:id="163" w:author="ORANGE" w:date="2019-08-09T14:47:00Z">
        <w:r>
          <w:rPr>
            <w:noProof w:val="0"/>
          </w:rPr>
          <w:t>";</w:t>
        </w:r>
      </w:ins>
    </w:p>
    <w:p w14:paraId="07403919" w14:textId="77777777" w:rsidR="00A73B67" w:rsidRDefault="00A73B67" w:rsidP="00A73B67">
      <w:pPr>
        <w:pStyle w:val="PL"/>
        <w:rPr>
          <w:ins w:id="164" w:author="ORANGE" w:date="2019-08-09T14:47:00Z"/>
          <w:noProof w:val="0"/>
        </w:rPr>
      </w:pPr>
      <w:ins w:id="165" w:author="ORANGE" w:date="2019-08-09T14:47:00Z">
        <w:r>
          <w:rPr>
            <w:noProof w:val="0"/>
          </w:rPr>
          <w:t xml:space="preserve">      };      </w:t>
        </w:r>
      </w:ins>
    </w:p>
    <w:p w14:paraId="45DB1A12" w14:textId="77777777" w:rsidR="00A73B67" w:rsidRDefault="00A73B67" w:rsidP="00A73B67">
      <w:pPr>
        <w:pStyle w:val="PL"/>
        <w:rPr>
          <w:ins w:id="166" w:author="ORANGE" w:date="2019-08-09T14:47:00Z"/>
          <w:noProof w:val="0"/>
        </w:rPr>
      </w:pPr>
    </w:p>
    <w:p w14:paraId="43A7A095" w14:textId="77777777" w:rsidR="00A73B67" w:rsidRDefault="00A73B67" w:rsidP="00A75E05">
      <w:pPr>
        <w:pStyle w:val="PL"/>
        <w:rPr>
          <w:noProof w:val="0"/>
        </w:rPr>
      </w:pPr>
    </w:p>
    <w:p w14:paraId="7A5DD72C" w14:textId="77777777" w:rsidR="00A75E05" w:rsidRDefault="00A75E05" w:rsidP="00A75E05">
      <w:pPr>
        <w:pStyle w:val="PL"/>
        <w:rPr>
          <w:rFonts w:eastAsia="Arial Unicode MS"/>
          <w:noProof w:val="0"/>
        </w:rPr>
      </w:pPr>
      <w:r>
        <w:t xml:space="preserve">      </w:t>
      </w:r>
      <w:r>
        <w:rPr>
          <w:noProof w:val="0"/>
        </w:rPr>
        <w:t>/**</w:t>
      </w:r>
    </w:p>
    <w:p w14:paraId="7D14B50E" w14:textId="77777777" w:rsidR="00A75E05" w:rsidRDefault="00A75E05" w:rsidP="00A75E05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*  This module adds datatypes definitions for </w:t>
      </w:r>
      <w:r>
        <w:rPr>
          <w:noProof w:val="0"/>
          <w:lang w:eastAsia="zh-CN"/>
        </w:rPr>
        <w:t>the Link Class</w:t>
      </w:r>
    </w:p>
    <w:p w14:paraId="1E72E6E1" w14:textId="77777777" w:rsidR="00A75E05" w:rsidRDefault="00A75E05" w:rsidP="00A75E05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*  These attributes are not the basic datatypes already defined</w:t>
      </w:r>
    </w:p>
    <w:p w14:paraId="391004E7" w14:textId="77777777" w:rsidR="00A75E05" w:rsidRDefault="00A75E05" w:rsidP="00A75E05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 */</w:t>
      </w:r>
    </w:p>
    <w:p w14:paraId="3698F07A" w14:textId="77777777" w:rsidR="00A75E05" w:rsidRDefault="00A75E05" w:rsidP="00A75E05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module </w:t>
      </w:r>
      <w:r>
        <w:rPr>
          <w:noProof w:val="0"/>
          <w:lang w:eastAsia="zh-CN"/>
        </w:rPr>
        <w:t>LinkAttribute</w:t>
      </w:r>
      <w:r>
        <w:rPr>
          <w:noProof w:val="0"/>
        </w:rPr>
        <w:t>Type</w:t>
      </w:r>
      <w:r>
        <w:rPr>
          <w:noProof w:val="0"/>
          <w:lang w:eastAsia="zh-CN"/>
        </w:rPr>
        <w:t>s</w:t>
      </w:r>
    </w:p>
    <w:p w14:paraId="244E5B01" w14:textId="77777777" w:rsidR="00A75E05" w:rsidRDefault="00A75E05" w:rsidP="00A75E05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{</w:t>
      </w:r>
    </w:p>
    <w:p w14:paraId="6D05F14E" w14:textId="77777777" w:rsidR="00A75E05" w:rsidRDefault="00A75E05" w:rsidP="00A75E05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enum </w:t>
      </w:r>
      <w:r>
        <w:rPr>
          <w:rFonts w:cs="Arial"/>
          <w:noProof w:val="0"/>
        </w:rPr>
        <w:t>LinkType</w:t>
      </w:r>
    </w:p>
    <w:p w14:paraId="1807232B" w14:textId="77777777" w:rsidR="00A75E05" w:rsidRDefault="00A75E05" w:rsidP="00A75E05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{</w:t>
      </w:r>
    </w:p>
    <w:p w14:paraId="64DCD666" w14:textId="77777777" w:rsidR="00A75E05" w:rsidRDefault="00A75E05" w:rsidP="00A75E05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SIGNALLING</w:t>
      </w:r>
      <w:r>
        <w:rPr>
          <w:noProof w:val="0"/>
        </w:rPr>
        <w:t>,</w:t>
      </w:r>
    </w:p>
    <w:p w14:paraId="071A0696" w14:textId="77777777" w:rsidR="00A75E05" w:rsidRDefault="00A75E05" w:rsidP="00A75E05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BEARER</w:t>
      </w:r>
      <w:r>
        <w:rPr>
          <w:noProof w:val="0"/>
        </w:rPr>
        <w:t>,</w:t>
      </w:r>
    </w:p>
    <w:p w14:paraId="0C7B61D1" w14:textId="77777777" w:rsidR="00A75E05" w:rsidRDefault="00A75E05" w:rsidP="00A75E0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OAM_AND_P,</w:t>
      </w:r>
    </w:p>
    <w:p w14:paraId="746440AD" w14:textId="77777777" w:rsidR="00A75E05" w:rsidRDefault="00A75E05" w:rsidP="00A75E05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      OTHER</w:t>
      </w:r>
    </w:p>
    <w:p w14:paraId="45121E10" w14:textId="77777777" w:rsidR="00A75E05" w:rsidRDefault="00A75E05" w:rsidP="00A75E05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};</w:t>
      </w:r>
    </w:p>
    <w:p w14:paraId="63183755" w14:textId="77777777" w:rsidR="00A75E05" w:rsidRDefault="00A75E05" w:rsidP="00A75E05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rFonts w:eastAsia="Arial Unicode MS"/>
          <w:noProof w:val="0"/>
          <w:lang w:eastAsia="zh-CN"/>
        </w:rPr>
        <w:t xml:space="preserve">      typedef sequence &lt;LinkType&gt; LinkTypeType;</w:t>
      </w:r>
    </w:p>
    <w:p w14:paraId="330FAAD2" w14:textId="77777777" w:rsidR="00A75E05" w:rsidRDefault="00A75E05" w:rsidP="00A75E05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};</w:t>
      </w:r>
    </w:p>
    <w:p w14:paraId="7B190630" w14:textId="77777777" w:rsidR="00A75E05" w:rsidRDefault="00A75E05" w:rsidP="00A75E05">
      <w:pPr>
        <w:pStyle w:val="PL"/>
        <w:rPr>
          <w:noProof w:val="0"/>
        </w:rPr>
      </w:pPr>
      <w:r>
        <w:rPr>
          <w:noProof w:val="0"/>
        </w:rPr>
        <w:t>};</w:t>
      </w:r>
    </w:p>
    <w:p w14:paraId="0A0F5FB8" w14:textId="77777777" w:rsidR="00A75E05" w:rsidRDefault="00A75E05" w:rsidP="00A75E05">
      <w:pPr>
        <w:pStyle w:val="PL"/>
        <w:spacing w:after="180"/>
        <w:rPr>
          <w:noProof w:val="0"/>
        </w:rPr>
      </w:pPr>
      <w:r>
        <w:rPr>
          <w:noProof w:val="0"/>
        </w:rPr>
        <w:t>#endif // _GENERIC_NETWORK_RESOURCES_NRM_DEFS_IDL_</w:t>
      </w:r>
    </w:p>
    <w:p w14:paraId="4876B441" w14:textId="77777777" w:rsidR="00A75E05" w:rsidRDefault="00A75E05" w:rsidP="003B192C">
      <w:pPr>
        <w:spacing w:after="0"/>
      </w:pPr>
    </w:p>
    <w:p w14:paraId="0CEDF383" w14:textId="77777777" w:rsidR="00A75E05" w:rsidRDefault="00A75E05" w:rsidP="003B192C">
      <w:pPr>
        <w:spacing w:after="0"/>
      </w:pPr>
    </w:p>
    <w:p w14:paraId="2FA3D1BE" w14:textId="77777777" w:rsidR="00A41969" w:rsidRDefault="00A41969" w:rsidP="003B192C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1969" w:rsidRPr="00442B28" w14:paraId="5EED261D" w14:textId="77777777" w:rsidTr="0098732F">
        <w:tc>
          <w:tcPr>
            <w:tcW w:w="9639" w:type="dxa"/>
            <w:shd w:val="clear" w:color="auto" w:fill="FFFFCC"/>
            <w:vAlign w:val="center"/>
          </w:tcPr>
          <w:p w14:paraId="5F691F93" w14:textId="77777777" w:rsidR="00A41969" w:rsidRPr="00442B28" w:rsidRDefault="00A41969" w:rsidP="00987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3AB22603" w14:textId="77777777" w:rsidR="00A41969" w:rsidRDefault="00A41969" w:rsidP="003B192C">
      <w:pPr>
        <w:spacing w:after="0"/>
      </w:pPr>
    </w:p>
    <w:p w14:paraId="4ADC0CF6" w14:textId="77777777" w:rsidR="00A41969" w:rsidRDefault="00A41969" w:rsidP="003B192C">
      <w:pPr>
        <w:spacing w:after="0"/>
      </w:pPr>
    </w:p>
    <w:p w14:paraId="2BE9A031" w14:textId="77777777" w:rsidR="00AE04B7" w:rsidRDefault="00AE04B7" w:rsidP="00AE04B7">
      <w:pPr>
        <w:pStyle w:val="Titre2"/>
        <w:pageBreakBefore/>
        <w:ind w:left="1138" w:hanging="1138"/>
        <w:rPr>
          <w:lang w:val="de-DE"/>
        </w:rPr>
      </w:pPr>
      <w:bookmarkStart w:id="167" w:name="_Toc10708405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167"/>
    </w:p>
    <w:p w14:paraId="3CB33B16" w14:textId="77777777" w:rsidR="00AE04B7" w:rsidRDefault="00AE04B7" w:rsidP="00AE04B7">
      <w:pPr>
        <w:pStyle w:val="PL"/>
      </w:pPr>
      <w:r>
        <w:t>&lt;?xml version="1.1" encoding="UTF-8"?&gt;</w:t>
      </w:r>
    </w:p>
    <w:p w14:paraId="42EE992D" w14:textId="77777777" w:rsidR="00AE04B7" w:rsidRDefault="00AE04B7" w:rsidP="00AE04B7">
      <w:pPr>
        <w:pStyle w:val="PL"/>
      </w:pPr>
    </w:p>
    <w:p w14:paraId="5677398C" w14:textId="77777777" w:rsidR="00AE04B7" w:rsidRDefault="00AE04B7" w:rsidP="00AE04B7">
      <w:pPr>
        <w:pStyle w:val="PL"/>
      </w:pPr>
      <w:r>
        <w:t>&lt;!--</w:t>
      </w:r>
    </w:p>
    <w:p w14:paraId="36E7A6C5" w14:textId="77777777" w:rsidR="00AE04B7" w:rsidRDefault="00AE04B7" w:rsidP="00AE04B7">
      <w:pPr>
        <w:pStyle w:val="PL"/>
      </w:pPr>
      <w:r>
        <w:t xml:space="preserve">  3GPP TS 28.623 Generic Network Resources IRP</w:t>
      </w:r>
    </w:p>
    <w:p w14:paraId="6FF5B785" w14:textId="77777777" w:rsidR="00AE04B7" w:rsidRDefault="00AE04B7" w:rsidP="00AE04B7">
      <w:pPr>
        <w:pStyle w:val="PL"/>
      </w:pPr>
      <w:r>
        <w:t xml:space="preserve">  Bulk CM Configuration data file NRM-specific XML schema</w:t>
      </w:r>
    </w:p>
    <w:p w14:paraId="408E4EFF" w14:textId="77777777" w:rsidR="00AE04B7" w:rsidRDefault="00AE04B7" w:rsidP="00AE04B7">
      <w:pPr>
        <w:pStyle w:val="PL"/>
      </w:pPr>
      <w:r>
        <w:t xml:space="preserve">  genericNrm.xsd</w:t>
      </w:r>
    </w:p>
    <w:p w14:paraId="2E7952D9" w14:textId="77777777" w:rsidR="00AE04B7" w:rsidRDefault="00AE04B7" w:rsidP="00AE04B7">
      <w:pPr>
        <w:pStyle w:val="PL"/>
      </w:pPr>
      <w:r>
        <w:t>--&gt;</w:t>
      </w:r>
    </w:p>
    <w:p w14:paraId="7F6C09DF" w14:textId="77777777" w:rsidR="00AE04B7" w:rsidRDefault="00AE04B7" w:rsidP="00AE04B7">
      <w:pPr>
        <w:pStyle w:val="PL"/>
      </w:pPr>
    </w:p>
    <w:p w14:paraId="6EC3B54E" w14:textId="77777777" w:rsidR="00AE04B7" w:rsidRDefault="00AE04B7" w:rsidP="00AE04B7">
      <w:pPr>
        <w:pStyle w:val="PL"/>
      </w:pPr>
      <w:r>
        <w:t>&lt;schema</w:t>
      </w:r>
    </w:p>
    <w:p w14:paraId="650F76EE" w14:textId="77777777" w:rsidR="00AE04B7" w:rsidRDefault="00AE04B7" w:rsidP="00AE04B7">
      <w:pPr>
        <w:pStyle w:val="PL"/>
      </w:pPr>
      <w:r>
        <w:t xml:space="preserve">  targetNamespace="http://www.3gpp.org/ftp/specs/archive/28_series/28.623#genericNrm"</w:t>
      </w:r>
    </w:p>
    <w:p w14:paraId="1D528392" w14:textId="77777777" w:rsidR="00AE04B7" w:rsidRDefault="00AE04B7" w:rsidP="00AE04B7">
      <w:pPr>
        <w:pStyle w:val="PL"/>
      </w:pPr>
      <w:r>
        <w:t xml:space="preserve">  elementFormDefault="qualified"</w:t>
      </w:r>
    </w:p>
    <w:p w14:paraId="018E3C3A" w14:textId="77777777" w:rsidR="00AE04B7" w:rsidRDefault="00AE04B7" w:rsidP="00AE04B7">
      <w:pPr>
        <w:pStyle w:val="PL"/>
      </w:pPr>
      <w:r>
        <w:t xml:space="preserve">  attributeFormDefault="unqualified"</w:t>
      </w:r>
    </w:p>
    <w:p w14:paraId="48A93BC9" w14:textId="77777777" w:rsidR="00AE04B7" w:rsidRDefault="00AE04B7" w:rsidP="00AE04B7">
      <w:pPr>
        <w:pStyle w:val="PL"/>
      </w:pPr>
      <w:r>
        <w:t xml:space="preserve">  xmlns="http://www.w3.org/2001/XMLSchema"</w:t>
      </w:r>
    </w:p>
    <w:p w14:paraId="1F676923" w14:textId="77777777" w:rsidR="00AE04B7" w:rsidRDefault="00AE04B7" w:rsidP="00AE04B7">
      <w:pPr>
        <w:pStyle w:val="PL"/>
      </w:pPr>
      <w:r>
        <w:t xml:space="preserve">  xmlns:xn="http://www.3gpp.org/ftp/specs/archive/28_series/28.623#genericNrm"</w:t>
      </w:r>
    </w:p>
    <w:p w14:paraId="5D391DDC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733B58F6" w14:textId="77777777" w:rsidR="00AE04B7" w:rsidRPr="00AE04B7" w:rsidRDefault="00AE04B7" w:rsidP="00AE04B7">
      <w:pPr>
        <w:pStyle w:val="PL"/>
        <w:rPr>
          <w:lang w:val="fr-FR"/>
        </w:rPr>
      </w:pPr>
      <w:r w:rsidRPr="00AE04B7">
        <w:rPr>
          <w:lang w:val="fr-FR"/>
        </w:rPr>
        <w:t>&gt;</w:t>
      </w:r>
    </w:p>
    <w:p w14:paraId="46D0BF9E" w14:textId="77777777" w:rsidR="00AE04B7" w:rsidRPr="00432FB1" w:rsidRDefault="00AE04B7" w:rsidP="00AE04B7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5153D99A" w14:textId="77777777" w:rsidR="00AE04B7" w:rsidRDefault="00AE04B7" w:rsidP="00AE04B7">
      <w:pPr>
        <w:pStyle w:val="PL"/>
      </w:pPr>
      <w:r w:rsidRPr="00432FB1">
        <w:rPr>
          <w:lang w:val="fr-FR"/>
        </w:rPr>
        <w:t xml:space="preserve">  </w:t>
      </w:r>
      <w:r w:rsidRPr="00AE04B7">
        <w:rPr>
          <w:lang w:val="en-US"/>
        </w:rPr>
        <w:t xml:space="preserve">&lt;!-- </w:t>
      </w:r>
      <w:r>
        <w:t>Base XML type for all NRM class associated XML elements --&gt;</w:t>
      </w:r>
    </w:p>
    <w:p w14:paraId="18CFD48C" w14:textId="77777777" w:rsidR="00AE04B7" w:rsidRDefault="00AE04B7" w:rsidP="00AE04B7">
      <w:pPr>
        <w:pStyle w:val="PL"/>
      </w:pPr>
    </w:p>
    <w:p w14:paraId="7819AC0A" w14:textId="77777777" w:rsidR="00AE04B7" w:rsidRDefault="00AE04B7" w:rsidP="00AE04B7">
      <w:pPr>
        <w:pStyle w:val="PL"/>
      </w:pPr>
      <w:r>
        <w:t xml:space="preserve">  &lt;complexType name="NrmClass"&gt;</w:t>
      </w:r>
    </w:p>
    <w:p w14:paraId="0BE9E9C8" w14:textId="77777777" w:rsidR="00AE04B7" w:rsidRDefault="00AE04B7" w:rsidP="00AE04B7">
      <w:pPr>
        <w:pStyle w:val="PL"/>
      </w:pPr>
      <w:r>
        <w:t xml:space="preserve">    &lt;attribute name="id" type="string" use="required"/&gt;</w:t>
      </w:r>
    </w:p>
    <w:p w14:paraId="27BA5195" w14:textId="77777777" w:rsidR="00AE04B7" w:rsidRDefault="00AE04B7" w:rsidP="00AE04B7">
      <w:pPr>
        <w:pStyle w:val="PL"/>
      </w:pPr>
      <w:r>
        <w:t xml:space="preserve">    &lt;attribute name="modifier" use="optional"&gt;</w:t>
      </w:r>
    </w:p>
    <w:p w14:paraId="31D89640" w14:textId="77777777" w:rsidR="00AE04B7" w:rsidRDefault="00AE04B7" w:rsidP="00AE04B7">
      <w:pPr>
        <w:pStyle w:val="PL"/>
      </w:pPr>
      <w:r>
        <w:t xml:space="preserve">      &lt;simpleType&gt;</w:t>
      </w:r>
    </w:p>
    <w:p w14:paraId="5D08D5E9" w14:textId="77777777" w:rsidR="00AE04B7" w:rsidRDefault="00AE04B7" w:rsidP="00AE04B7">
      <w:pPr>
        <w:pStyle w:val="PL"/>
      </w:pPr>
      <w:r>
        <w:t xml:space="preserve">        &lt;restriction base="string"&gt;</w:t>
      </w:r>
    </w:p>
    <w:p w14:paraId="3703427B" w14:textId="77777777" w:rsidR="00AE04B7" w:rsidRDefault="00AE04B7" w:rsidP="00AE04B7">
      <w:pPr>
        <w:pStyle w:val="PL"/>
      </w:pPr>
      <w:r>
        <w:t xml:space="preserve">          &lt;enumeration value="create"/&gt;</w:t>
      </w:r>
    </w:p>
    <w:p w14:paraId="131A45AC" w14:textId="77777777" w:rsidR="00AE04B7" w:rsidRDefault="00AE04B7" w:rsidP="00AE04B7">
      <w:pPr>
        <w:pStyle w:val="PL"/>
      </w:pPr>
      <w:r>
        <w:t xml:space="preserve">          &lt;enumeration value="delete"/&gt;</w:t>
      </w:r>
    </w:p>
    <w:p w14:paraId="71EF9AEB" w14:textId="77777777" w:rsidR="00AE04B7" w:rsidRDefault="00AE04B7" w:rsidP="00AE04B7">
      <w:pPr>
        <w:pStyle w:val="PL"/>
      </w:pPr>
      <w:r>
        <w:t xml:space="preserve">          &lt;enumeration value="update"/&gt;</w:t>
      </w:r>
    </w:p>
    <w:p w14:paraId="1017157F" w14:textId="77777777" w:rsidR="00AE04B7" w:rsidRDefault="00AE04B7" w:rsidP="00AE04B7">
      <w:pPr>
        <w:pStyle w:val="PL"/>
      </w:pPr>
      <w:r>
        <w:t xml:space="preserve">        &lt;/restriction&gt;</w:t>
      </w:r>
    </w:p>
    <w:p w14:paraId="60A060CF" w14:textId="77777777" w:rsidR="00AE04B7" w:rsidRDefault="00AE04B7" w:rsidP="00AE04B7">
      <w:pPr>
        <w:pStyle w:val="PL"/>
      </w:pPr>
      <w:r>
        <w:t xml:space="preserve">      &lt;/simpleType&gt;</w:t>
      </w:r>
    </w:p>
    <w:p w14:paraId="03AEBD78" w14:textId="77777777" w:rsidR="00AE04B7" w:rsidRDefault="00AE04B7" w:rsidP="00AE04B7">
      <w:pPr>
        <w:pStyle w:val="PL"/>
      </w:pPr>
      <w:r>
        <w:t xml:space="preserve">    &lt;/attribute&gt;</w:t>
      </w:r>
    </w:p>
    <w:p w14:paraId="61A75705" w14:textId="77777777" w:rsidR="00AE04B7" w:rsidRDefault="00AE04B7" w:rsidP="00AE04B7">
      <w:pPr>
        <w:pStyle w:val="PL"/>
      </w:pPr>
      <w:r>
        <w:t xml:space="preserve">  &lt;/complexType&gt;</w:t>
      </w:r>
    </w:p>
    <w:p w14:paraId="6BC23E05" w14:textId="77777777" w:rsidR="00AE04B7" w:rsidRDefault="00AE04B7" w:rsidP="00AE04B7">
      <w:pPr>
        <w:pStyle w:val="PL"/>
      </w:pPr>
    </w:p>
    <w:p w14:paraId="15D2328A" w14:textId="77777777" w:rsidR="00AE04B7" w:rsidRDefault="00AE04B7" w:rsidP="00AE04B7">
      <w:pPr>
        <w:pStyle w:val="PL"/>
      </w:pPr>
      <w:r>
        <w:t xml:space="preserve">  &lt;!-- Generic Network Resources IRP NRM attribute related XML types --&gt;</w:t>
      </w:r>
    </w:p>
    <w:p w14:paraId="3BE9A130" w14:textId="77777777" w:rsidR="00AE04B7" w:rsidRDefault="00AE04B7" w:rsidP="00AE04B7">
      <w:pPr>
        <w:pStyle w:val="PL"/>
      </w:pPr>
    </w:p>
    <w:p w14:paraId="0CD98C1A" w14:textId="77777777" w:rsidR="00AE04B7" w:rsidRDefault="00AE04B7" w:rsidP="00AE04B7">
      <w:pPr>
        <w:pStyle w:val="PL"/>
      </w:pPr>
      <w:r>
        <w:t xml:space="preserve">  &lt;simpleType name="dn"&gt;</w:t>
      </w:r>
    </w:p>
    <w:p w14:paraId="10E076DF" w14:textId="77777777" w:rsidR="00AE04B7" w:rsidRDefault="00AE04B7" w:rsidP="00AE04B7">
      <w:pPr>
        <w:pStyle w:val="PL"/>
      </w:pPr>
      <w:r>
        <w:t xml:space="preserve">    &lt;restriction base="string"&gt;</w:t>
      </w:r>
    </w:p>
    <w:p w14:paraId="0E3D100C" w14:textId="77777777" w:rsidR="00AE04B7" w:rsidRDefault="00AE04B7" w:rsidP="00AE04B7">
      <w:pPr>
        <w:pStyle w:val="PL"/>
      </w:pPr>
      <w:r>
        <w:t xml:space="preserve">      &lt;maxLength value="400"/&gt;</w:t>
      </w:r>
    </w:p>
    <w:p w14:paraId="579D5754" w14:textId="77777777" w:rsidR="00AE04B7" w:rsidRDefault="00AE04B7" w:rsidP="00AE04B7">
      <w:pPr>
        <w:pStyle w:val="PL"/>
      </w:pPr>
      <w:r>
        <w:t xml:space="preserve">    &lt;/restriction&gt;</w:t>
      </w:r>
    </w:p>
    <w:p w14:paraId="4A2C097B" w14:textId="77777777" w:rsidR="00AE04B7" w:rsidRDefault="00AE04B7" w:rsidP="00AE04B7">
      <w:pPr>
        <w:pStyle w:val="PL"/>
      </w:pPr>
      <w:r>
        <w:t xml:space="preserve">  &lt;/simpleType&gt;</w:t>
      </w:r>
    </w:p>
    <w:p w14:paraId="167496F7" w14:textId="77777777" w:rsidR="00AE04B7" w:rsidRDefault="00AE04B7" w:rsidP="00AE04B7">
      <w:pPr>
        <w:pStyle w:val="PL"/>
      </w:pPr>
    </w:p>
    <w:p w14:paraId="11D04F0F" w14:textId="77777777" w:rsidR="00AE04B7" w:rsidRDefault="00AE04B7" w:rsidP="00AE04B7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7F75B74E" w14:textId="77777777" w:rsidR="00AE04B7" w:rsidRDefault="00AE04B7" w:rsidP="00AE04B7">
      <w:pPr>
        <w:pStyle w:val="PL"/>
      </w:pPr>
      <w:r>
        <w:t xml:space="preserve">    &lt;sequence minOccurs="0" maxOccurs="unbounded"&gt;</w:t>
      </w:r>
    </w:p>
    <w:p w14:paraId="620628C4" w14:textId="77777777" w:rsidR="00AE04B7" w:rsidRDefault="00AE04B7" w:rsidP="00AE04B7">
      <w:pPr>
        <w:pStyle w:val="PL"/>
      </w:pPr>
      <w:r>
        <w:t xml:space="preserve">      &lt;element name="dn" type="xn:dn"/&gt;</w:t>
      </w:r>
    </w:p>
    <w:p w14:paraId="2156C398" w14:textId="77777777" w:rsidR="00AE04B7" w:rsidRDefault="00AE04B7" w:rsidP="00AE04B7">
      <w:pPr>
        <w:pStyle w:val="PL"/>
      </w:pPr>
      <w:r>
        <w:t xml:space="preserve">    &lt;/sequence&gt;</w:t>
      </w:r>
    </w:p>
    <w:p w14:paraId="189A5046" w14:textId="77777777" w:rsidR="00AE04B7" w:rsidRDefault="00AE04B7" w:rsidP="00AE04B7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3064DCA" w14:textId="77777777" w:rsidR="00AE04B7" w:rsidRDefault="00AE04B7" w:rsidP="00AE04B7">
      <w:pPr>
        <w:pStyle w:val="PL"/>
      </w:pPr>
    </w:p>
    <w:p w14:paraId="53E33FB5" w14:textId="77777777" w:rsidR="00AE04B7" w:rsidRDefault="00AE04B7" w:rsidP="00AE04B7">
      <w:pPr>
        <w:pStyle w:val="PL"/>
      </w:pPr>
      <w:r>
        <w:t xml:space="preserve">  &lt;simpleType name="linkType"&gt;</w:t>
      </w:r>
    </w:p>
    <w:p w14:paraId="500FF039" w14:textId="77777777" w:rsidR="00AE04B7" w:rsidRDefault="00AE04B7" w:rsidP="00AE04B7">
      <w:pPr>
        <w:pStyle w:val="PL"/>
      </w:pPr>
      <w:r>
        <w:t xml:space="preserve">    &lt;list&gt;</w:t>
      </w:r>
    </w:p>
    <w:p w14:paraId="0E7FA303" w14:textId="77777777" w:rsidR="00AE04B7" w:rsidRDefault="00AE04B7" w:rsidP="00AE04B7">
      <w:pPr>
        <w:pStyle w:val="PL"/>
      </w:pPr>
      <w:r>
        <w:t xml:space="preserve">      &lt;simpleType&gt;</w:t>
      </w:r>
    </w:p>
    <w:p w14:paraId="519D5792" w14:textId="77777777" w:rsidR="00AE04B7" w:rsidRDefault="00AE04B7" w:rsidP="00AE04B7">
      <w:pPr>
        <w:pStyle w:val="PL"/>
      </w:pPr>
      <w:r>
        <w:t xml:space="preserve">        &lt;restriction base="string"&gt;</w:t>
      </w:r>
    </w:p>
    <w:p w14:paraId="1C355FB2" w14:textId="77777777" w:rsidR="00AE04B7" w:rsidRDefault="00AE04B7" w:rsidP="00AE04B7">
      <w:pPr>
        <w:pStyle w:val="PL"/>
      </w:pPr>
      <w:r>
        <w:t xml:space="preserve">          &lt;enumeration value="Signalling"/&gt;</w:t>
      </w:r>
    </w:p>
    <w:p w14:paraId="46A4F978" w14:textId="77777777" w:rsidR="00AE04B7" w:rsidRDefault="00AE04B7" w:rsidP="00AE04B7">
      <w:pPr>
        <w:pStyle w:val="PL"/>
      </w:pPr>
      <w:r>
        <w:t xml:space="preserve">          &lt;enumeration value="Bearer"/&gt;</w:t>
      </w:r>
    </w:p>
    <w:p w14:paraId="42034736" w14:textId="77777777" w:rsidR="00AE04B7" w:rsidRDefault="00AE04B7" w:rsidP="00AE04B7">
      <w:pPr>
        <w:pStyle w:val="PL"/>
      </w:pPr>
      <w:r>
        <w:t xml:space="preserve">          &lt;enumeration value="OAM_AND_P"/&gt;</w:t>
      </w:r>
    </w:p>
    <w:p w14:paraId="12CFBB8F" w14:textId="77777777" w:rsidR="00AE04B7" w:rsidRDefault="00AE04B7" w:rsidP="00AE04B7">
      <w:pPr>
        <w:pStyle w:val="PL"/>
      </w:pPr>
      <w:r>
        <w:t xml:space="preserve">          &lt;enumeration value="Other"/&gt;</w:t>
      </w:r>
    </w:p>
    <w:p w14:paraId="465B27BA" w14:textId="77777777" w:rsidR="00AE04B7" w:rsidRDefault="00AE04B7" w:rsidP="00AE04B7">
      <w:pPr>
        <w:pStyle w:val="PL"/>
      </w:pPr>
      <w:r>
        <w:t xml:space="preserve">        &lt;/restriction&gt;</w:t>
      </w:r>
    </w:p>
    <w:p w14:paraId="320FEF0D" w14:textId="77777777" w:rsidR="00AE04B7" w:rsidRDefault="00AE04B7" w:rsidP="00AE04B7">
      <w:pPr>
        <w:pStyle w:val="PL"/>
      </w:pPr>
      <w:r>
        <w:t xml:space="preserve">      &lt;/simpleType&gt;</w:t>
      </w:r>
    </w:p>
    <w:p w14:paraId="28528F74" w14:textId="77777777" w:rsidR="00AE04B7" w:rsidRDefault="00AE04B7" w:rsidP="00AE04B7">
      <w:pPr>
        <w:pStyle w:val="PL"/>
      </w:pPr>
      <w:r>
        <w:t xml:space="preserve">    &lt;/list&gt;</w:t>
      </w:r>
    </w:p>
    <w:p w14:paraId="025624CB" w14:textId="77777777" w:rsidR="00AE04B7" w:rsidRDefault="00AE04B7" w:rsidP="00AE04B7">
      <w:pPr>
        <w:pStyle w:val="PL"/>
      </w:pPr>
      <w:r>
        <w:t xml:space="preserve">  &lt;/simpleType&gt;</w:t>
      </w:r>
    </w:p>
    <w:p w14:paraId="3DCE3672" w14:textId="77777777" w:rsidR="00AE04B7" w:rsidRDefault="00AE04B7" w:rsidP="00AE04B7">
      <w:pPr>
        <w:pStyle w:val="PL"/>
      </w:pPr>
    </w:p>
    <w:p w14:paraId="2B0B7DD2" w14:textId="77777777" w:rsidR="00AE04B7" w:rsidRDefault="00AE04B7" w:rsidP="00AE04B7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72E6B9ED" w14:textId="77777777" w:rsidR="00AE04B7" w:rsidRDefault="00AE04B7" w:rsidP="00AE04B7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1877B4BB" w14:textId="77777777" w:rsidR="00AE04B7" w:rsidRDefault="00AE04B7" w:rsidP="00AE04B7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435D3889" w14:textId="77777777" w:rsidR="00AE04B7" w:rsidRDefault="00AE04B7" w:rsidP="00AE04B7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6A4EA800" w14:textId="77777777" w:rsidR="00AE04B7" w:rsidRDefault="00AE04B7" w:rsidP="00AE04B7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668FE5BC" w14:textId="77777777" w:rsidR="00AE04B7" w:rsidRDefault="00AE04B7" w:rsidP="00AE04B7">
      <w:pPr>
        <w:pStyle w:val="PL"/>
      </w:pPr>
    </w:p>
    <w:p w14:paraId="396D400E" w14:textId="77777777" w:rsidR="00AE04B7" w:rsidRDefault="00AE04B7" w:rsidP="00AE04B7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2F3F1C00" w14:textId="77777777" w:rsidR="00AE04B7" w:rsidRDefault="00AE04B7" w:rsidP="00AE04B7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2321E758" w14:textId="77777777" w:rsidR="00AE04B7" w:rsidRDefault="00AE04B7" w:rsidP="00AE04B7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66B4EF69" w14:textId="77777777" w:rsidR="00AE04B7" w:rsidRDefault="00AE04B7" w:rsidP="00AE04B7">
      <w:pPr>
        <w:pStyle w:val="PL"/>
      </w:pPr>
      <w:r>
        <w:t xml:space="preserve">    &lt;/sequence&gt;</w:t>
      </w:r>
    </w:p>
    <w:p w14:paraId="4651842F" w14:textId="77777777" w:rsidR="00AE04B7" w:rsidRDefault="00AE04B7" w:rsidP="00AE04B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048CE46" w14:textId="77777777" w:rsidR="00AE04B7" w:rsidRDefault="00AE04B7" w:rsidP="00AE04B7">
      <w:pPr>
        <w:pStyle w:val="PL"/>
        <w:rPr>
          <w:lang w:eastAsia="zh-CN"/>
        </w:rPr>
      </w:pPr>
    </w:p>
    <w:p w14:paraId="441E2D0B" w14:textId="77777777" w:rsidR="00AE04B7" w:rsidRDefault="00AE04B7" w:rsidP="00AE04B7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54B2E220" w14:textId="77777777" w:rsidR="00AE04B7" w:rsidRDefault="00AE04B7" w:rsidP="00AE04B7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6D99CB60" w14:textId="77777777" w:rsidR="00AE04B7" w:rsidRDefault="00AE04B7" w:rsidP="00AE04B7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401C1557" w14:textId="77777777" w:rsidR="00AE04B7" w:rsidRDefault="00AE04B7" w:rsidP="00AE04B7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106B8100" w14:textId="77777777" w:rsidR="00AE04B7" w:rsidRDefault="00AE04B7" w:rsidP="00AE04B7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740A10A" w14:textId="77777777" w:rsidR="00AE04B7" w:rsidRPr="00A746EC" w:rsidRDefault="00AE04B7" w:rsidP="00AE04B7">
      <w:pPr>
        <w:pStyle w:val="PL"/>
        <w:ind w:firstLineChars="350" w:firstLine="560"/>
        <w:rPr>
          <w:lang w:eastAsia="zh-CN"/>
        </w:rPr>
      </w:pPr>
      <w:r>
        <w:t>&lt;element name="</w:t>
      </w:r>
      <w:r w:rsidRPr="004448CA">
        <w:rPr>
          <w:rFonts w:hint="eastAsia"/>
          <w:noProof w:val="0"/>
        </w:rPr>
        <w:t>autoScalable</w:t>
      </w:r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556EAD69" w14:textId="77777777" w:rsidR="00AE04B7" w:rsidRDefault="00AE04B7" w:rsidP="00AE04B7">
      <w:pPr>
        <w:pStyle w:val="PL"/>
      </w:pPr>
      <w:r>
        <w:t xml:space="preserve">    &lt;/sequence&gt;</w:t>
      </w:r>
    </w:p>
    <w:p w14:paraId="11FF7881" w14:textId="77777777" w:rsidR="00AE04B7" w:rsidRDefault="00AE04B7" w:rsidP="00AE04B7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0BE9ACC" w14:textId="77777777" w:rsidR="00AE04B7" w:rsidRDefault="00AE04B7" w:rsidP="00AE04B7">
      <w:pPr>
        <w:pStyle w:val="PL"/>
      </w:pPr>
    </w:p>
    <w:p w14:paraId="7B4544D8" w14:textId="77777777" w:rsidR="00AE04B7" w:rsidRDefault="00AE04B7" w:rsidP="00AE04B7">
      <w:pPr>
        <w:pStyle w:val="PL"/>
      </w:pPr>
      <w:r>
        <w:t xml:space="preserve">  &lt;simpleType name="latitude"&gt;</w:t>
      </w:r>
    </w:p>
    <w:p w14:paraId="2B6F1046" w14:textId="77777777" w:rsidR="00AE04B7" w:rsidRDefault="00AE04B7" w:rsidP="00AE04B7">
      <w:pPr>
        <w:pStyle w:val="PL"/>
      </w:pPr>
      <w:r>
        <w:t xml:space="preserve">    &lt;restriction base="decimal"&gt;</w:t>
      </w:r>
    </w:p>
    <w:p w14:paraId="5ED0265E" w14:textId="77777777" w:rsidR="00AE04B7" w:rsidRDefault="00AE04B7" w:rsidP="00AE04B7">
      <w:pPr>
        <w:pStyle w:val="PL"/>
      </w:pPr>
      <w:r>
        <w:t xml:space="preserve">      &lt;fractionDigits value="4"/&gt;</w:t>
      </w:r>
    </w:p>
    <w:p w14:paraId="725CD54A" w14:textId="77777777" w:rsidR="00AE04B7" w:rsidRDefault="00AE04B7" w:rsidP="00AE04B7">
      <w:pPr>
        <w:pStyle w:val="PL"/>
      </w:pPr>
      <w:r>
        <w:t xml:space="preserve">      &lt;minInclusive value="-90.0000"/&gt;</w:t>
      </w:r>
    </w:p>
    <w:p w14:paraId="6E6F5C5C" w14:textId="77777777" w:rsidR="00AE04B7" w:rsidRDefault="00AE04B7" w:rsidP="00AE04B7">
      <w:pPr>
        <w:pStyle w:val="PL"/>
      </w:pPr>
      <w:r>
        <w:t xml:space="preserve">      &lt;maxInclusive value="90.0000"/&gt;</w:t>
      </w:r>
    </w:p>
    <w:p w14:paraId="41372597" w14:textId="77777777" w:rsidR="00AE04B7" w:rsidRDefault="00AE04B7" w:rsidP="00AE04B7">
      <w:pPr>
        <w:pStyle w:val="PL"/>
      </w:pPr>
      <w:r>
        <w:t xml:space="preserve">    &lt;/restriction&gt;</w:t>
      </w:r>
    </w:p>
    <w:p w14:paraId="7BA9E88B" w14:textId="77777777" w:rsidR="00AE04B7" w:rsidRDefault="00AE04B7" w:rsidP="00AE04B7">
      <w:pPr>
        <w:pStyle w:val="PL"/>
      </w:pPr>
      <w:r>
        <w:t xml:space="preserve">  &lt;/simpleType&gt;</w:t>
      </w:r>
    </w:p>
    <w:p w14:paraId="404B22C5" w14:textId="77777777" w:rsidR="00AE04B7" w:rsidRDefault="00AE04B7" w:rsidP="00AE04B7">
      <w:pPr>
        <w:pStyle w:val="PL"/>
      </w:pPr>
    </w:p>
    <w:p w14:paraId="1D81A63A" w14:textId="77777777" w:rsidR="00AE04B7" w:rsidRDefault="00AE04B7" w:rsidP="00AE04B7">
      <w:pPr>
        <w:pStyle w:val="PL"/>
      </w:pPr>
      <w:r>
        <w:t xml:space="preserve">  &lt;simpleType name="longitude"&gt;</w:t>
      </w:r>
    </w:p>
    <w:p w14:paraId="11D2BD90" w14:textId="77777777" w:rsidR="00AE04B7" w:rsidRDefault="00AE04B7" w:rsidP="00AE04B7">
      <w:pPr>
        <w:pStyle w:val="PL"/>
      </w:pPr>
      <w:r>
        <w:t xml:space="preserve">    &lt;restriction base="decimal"&gt;</w:t>
      </w:r>
    </w:p>
    <w:p w14:paraId="5CBF0385" w14:textId="77777777" w:rsidR="00AE04B7" w:rsidRDefault="00AE04B7" w:rsidP="00AE04B7">
      <w:pPr>
        <w:pStyle w:val="PL"/>
      </w:pPr>
      <w:r>
        <w:t xml:space="preserve">      &lt;fractionDigits value="4"/&gt;</w:t>
      </w:r>
    </w:p>
    <w:p w14:paraId="26F6E6BA" w14:textId="77777777" w:rsidR="00AE04B7" w:rsidRDefault="00AE04B7" w:rsidP="00AE04B7">
      <w:pPr>
        <w:pStyle w:val="PL"/>
      </w:pPr>
      <w:r>
        <w:t xml:space="preserve">      &lt;minInclusive value="-180.0000"/&gt;</w:t>
      </w:r>
    </w:p>
    <w:p w14:paraId="68FE2624" w14:textId="77777777" w:rsidR="00AE04B7" w:rsidRDefault="00AE04B7" w:rsidP="00AE04B7">
      <w:pPr>
        <w:pStyle w:val="PL"/>
      </w:pPr>
      <w:r>
        <w:t xml:space="preserve">      &lt;maxInclusive value="180.0000"/&gt;</w:t>
      </w:r>
    </w:p>
    <w:p w14:paraId="790A123C" w14:textId="77777777" w:rsidR="00AE04B7" w:rsidRDefault="00AE04B7" w:rsidP="00AE04B7">
      <w:pPr>
        <w:pStyle w:val="PL"/>
      </w:pPr>
      <w:r>
        <w:t xml:space="preserve">    &lt;/restriction&gt;</w:t>
      </w:r>
    </w:p>
    <w:p w14:paraId="126A7BDD" w14:textId="77777777" w:rsidR="00AE04B7" w:rsidRDefault="00AE04B7" w:rsidP="00AE04B7">
      <w:pPr>
        <w:pStyle w:val="PL"/>
      </w:pPr>
      <w:r>
        <w:t xml:space="preserve">  &lt;/simpleType&gt;</w:t>
      </w:r>
    </w:p>
    <w:p w14:paraId="1A1E8EB3" w14:textId="77777777" w:rsidR="00AE04B7" w:rsidRDefault="00AE04B7" w:rsidP="00AE04B7">
      <w:pPr>
        <w:pStyle w:val="PL"/>
      </w:pPr>
    </w:p>
    <w:p w14:paraId="21553276" w14:textId="77777777" w:rsidR="00AE04B7" w:rsidRDefault="00AE04B7" w:rsidP="00AE04B7">
      <w:pPr>
        <w:pStyle w:val="PL"/>
        <w:rPr>
          <w:lang w:eastAsia="zh-CN"/>
        </w:rPr>
      </w:pPr>
    </w:p>
    <w:p w14:paraId="5C7D8CA4" w14:textId="77777777" w:rsidR="00AE04B7" w:rsidRDefault="00AE04B7" w:rsidP="00AE04B7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57895D1F" w14:textId="77777777" w:rsidR="00AE04B7" w:rsidRDefault="00AE04B7" w:rsidP="00AE04B7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4BC65D88" w14:textId="77777777" w:rsidR="00AE04B7" w:rsidRDefault="00AE04B7" w:rsidP="00AE04B7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13FEFA22" w14:textId="77777777" w:rsidR="00AE04B7" w:rsidRDefault="00AE04B7" w:rsidP="00AE04B7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37CEA805" w14:textId="77777777" w:rsidR="00AE04B7" w:rsidRPr="005D39DC" w:rsidRDefault="00AE04B7" w:rsidP="00AE04B7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0E108E1A" w14:textId="77777777" w:rsidR="00AE04B7" w:rsidRDefault="00AE04B7" w:rsidP="00AE04B7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C283D75" w14:textId="77777777" w:rsidR="00AE04B7" w:rsidRDefault="00AE04B7" w:rsidP="00AE04B7">
      <w:pPr>
        <w:pStyle w:val="PL"/>
        <w:ind w:firstLineChars="350" w:firstLine="560"/>
      </w:pPr>
      <w:r>
        <w:t>&lt;element name="</w:t>
      </w:r>
      <w:r>
        <w:rPr>
          <w:noProof w:val="0"/>
        </w:rPr>
        <w:t>equipmentType</w:t>
      </w:r>
      <w:r>
        <w:t>" type="</w:t>
      </w:r>
      <w:r>
        <w:rPr>
          <w:lang w:eastAsia="zh-CN"/>
        </w:rPr>
        <w:t>string</w:t>
      </w:r>
      <w:r>
        <w:t>"/&gt;</w:t>
      </w:r>
    </w:p>
    <w:p w14:paraId="1ECA8C52" w14:textId="77777777" w:rsidR="00AE04B7" w:rsidRPr="00A746EC" w:rsidRDefault="00AE04B7" w:rsidP="00AE04B7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noProof w:val="0"/>
        </w:rPr>
        <w:t>environmentType</w:t>
      </w:r>
      <w:r>
        <w:t>" type="</w:t>
      </w:r>
      <w:r>
        <w:rPr>
          <w:lang w:eastAsia="zh-CN"/>
        </w:rPr>
        <w:t>string</w:t>
      </w:r>
      <w:r>
        <w:t>"/&gt;</w:t>
      </w:r>
    </w:p>
    <w:p w14:paraId="5B75DEF5" w14:textId="77777777" w:rsidR="00AE04B7" w:rsidRPr="00A746EC" w:rsidRDefault="00AE04B7" w:rsidP="00AE04B7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noProof w:val="0"/>
        </w:rPr>
        <w:t>powerInterface</w:t>
      </w:r>
      <w:r>
        <w:t>" type="</w:t>
      </w:r>
      <w:r>
        <w:rPr>
          <w:lang w:eastAsia="zh-CN"/>
        </w:rPr>
        <w:t>string</w:t>
      </w:r>
      <w:r>
        <w:t>"/&gt;</w:t>
      </w:r>
    </w:p>
    <w:p w14:paraId="53F74D8C" w14:textId="77777777" w:rsidR="00AE04B7" w:rsidRDefault="00AE04B7" w:rsidP="00AE04B7">
      <w:pPr>
        <w:pStyle w:val="PL"/>
      </w:pPr>
      <w:r>
        <w:t xml:space="preserve">    &lt;/sequence&gt;</w:t>
      </w:r>
    </w:p>
    <w:p w14:paraId="5166C6F4" w14:textId="77777777" w:rsidR="00AE04B7" w:rsidRDefault="00AE04B7" w:rsidP="00AE04B7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EEB6956" w14:textId="77777777" w:rsidR="00AE04B7" w:rsidRDefault="00AE04B7" w:rsidP="00AE04B7">
      <w:pPr>
        <w:pStyle w:val="PL"/>
      </w:pPr>
    </w:p>
    <w:p w14:paraId="5834FB42" w14:textId="77777777" w:rsidR="00AE04B7" w:rsidRDefault="00AE04B7" w:rsidP="00AE04B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14:paraId="0397E5ED" w14:textId="77777777" w:rsidR="00AE04B7" w:rsidRDefault="00AE04B7" w:rsidP="00AE04B7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755C6B7E" w14:textId="77777777" w:rsidR="00AE04B7" w:rsidRDefault="00AE04B7" w:rsidP="00AE04B7">
      <w:pPr>
        <w:pStyle w:val="PL"/>
      </w:pPr>
      <w:r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14:paraId="7594BC07" w14:textId="77777777" w:rsidR="00AE04B7" w:rsidRDefault="00AE04B7" w:rsidP="00AE04B7">
      <w:pPr>
        <w:pStyle w:val="PL"/>
      </w:pPr>
      <w:r>
        <w:t xml:space="preserve">    &lt;/sequence&gt;</w:t>
      </w:r>
    </w:p>
    <w:p w14:paraId="65FE511A" w14:textId="77777777" w:rsidR="00AE04B7" w:rsidRDefault="00AE04B7" w:rsidP="00AE04B7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87A3653" w14:textId="77777777" w:rsidR="00AE04B7" w:rsidRDefault="00AE04B7" w:rsidP="00AE04B7">
      <w:pPr>
        <w:pStyle w:val="PL"/>
      </w:pPr>
    </w:p>
    <w:p w14:paraId="3382ECDD" w14:textId="77777777" w:rsidR="00AE04B7" w:rsidRDefault="00AE04B7" w:rsidP="00AE04B7">
      <w:pPr>
        <w:pStyle w:val="PL"/>
      </w:pPr>
      <w:r>
        <w:t xml:space="preserve">  &lt;simpleType name="d</w:t>
      </w:r>
      <w:r>
        <w:rPr>
          <w:rFonts w:cs="Courier New"/>
          <w:noProof w:val="0"/>
          <w:szCs w:val="16"/>
        </w:rPr>
        <w:t>irection</w:t>
      </w:r>
      <w:r>
        <w:t>Type"&gt;</w:t>
      </w:r>
    </w:p>
    <w:p w14:paraId="40C5A48A" w14:textId="77777777" w:rsidR="00AE04B7" w:rsidRDefault="00AE04B7" w:rsidP="00AE04B7">
      <w:pPr>
        <w:pStyle w:val="PL"/>
      </w:pPr>
      <w:r>
        <w:t xml:space="preserve">    &lt;list&gt;</w:t>
      </w:r>
    </w:p>
    <w:p w14:paraId="79461C32" w14:textId="77777777" w:rsidR="00AE04B7" w:rsidRDefault="00AE04B7" w:rsidP="00AE04B7">
      <w:pPr>
        <w:pStyle w:val="PL"/>
      </w:pPr>
      <w:r>
        <w:t xml:space="preserve">      &lt;simpleType&gt;</w:t>
      </w:r>
    </w:p>
    <w:p w14:paraId="11B490BE" w14:textId="77777777" w:rsidR="00AE04B7" w:rsidRDefault="00AE04B7" w:rsidP="00AE04B7">
      <w:pPr>
        <w:pStyle w:val="PL"/>
      </w:pPr>
      <w:r>
        <w:t xml:space="preserve">        &lt;restriction base="string"&gt;</w:t>
      </w:r>
    </w:p>
    <w:p w14:paraId="57219620" w14:textId="77777777" w:rsidR="00AE04B7" w:rsidRDefault="00AE04B7" w:rsidP="00AE04B7">
      <w:pPr>
        <w:pStyle w:val="PL"/>
      </w:pPr>
      <w:r>
        <w:t xml:space="preserve">          &lt;enumeration value="increasing"/&gt;</w:t>
      </w:r>
    </w:p>
    <w:p w14:paraId="3E891FF1" w14:textId="77777777" w:rsidR="00AE04B7" w:rsidRDefault="00AE04B7" w:rsidP="00AE04B7">
      <w:pPr>
        <w:pStyle w:val="PL"/>
      </w:pPr>
      <w:r>
        <w:t xml:space="preserve">          &lt;enumeration value="decreasing"/&gt;</w:t>
      </w:r>
    </w:p>
    <w:p w14:paraId="2D9B43FB" w14:textId="77777777" w:rsidR="00AE04B7" w:rsidRDefault="00AE04B7" w:rsidP="00AE04B7">
      <w:pPr>
        <w:pStyle w:val="PL"/>
      </w:pPr>
      <w:r>
        <w:t xml:space="preserve">        &lt;/restriction&gt;</w:t>
      </w:r>
    </w:p>
    <w:p w14:paraId="388BCF72" w14:textId="77777777" w:rsidR="00AE04B7" w:rsidRDefault="00AE04B7" w:rsidP="00AE04B7">
      <w:pPr>
        <w:pStyle w:val="PL"/>
      </w:pPr>
      <w:r>
        <w:t xml:space="preserve">      &lt;/simpleType&gt;</w:t>
      </w:r>
    </w:p>
    <w:p w14:paraId="66A22B64" w14:textId="77777777" w:rsidR="00AE04B7" w:rsidRDefault="00AE04B7" w:rsidP="00AE04B7">
      <w:pPr>
        <w:pStyle w:val="PL"/>
      </w:pPr>
      <w:r>
        <w:t xml:space="preserve">    &lt;/list&gt;</w:t>
      </w:r>
    </w:p>
    <w:p w14:paraId="76679981" w14:textId="77777777" w:rsidR="00AE04B7" w:rsidRDefault="00AE04B7" w:rsidP="00AE04B7">
      <w:pPr>
        <w:pStyle w:val="PL"/>
      </w:pPr>
      <w:r>
        <w:t xml:space="preserve">  &lt;/simpleType&gt;</w:t>
      </w:r>
    </w:p>
    <w:p w14:paraId="7F78E591" w14:textId="77777777" w:rsidR="00AE04B7" w:rsidRDefault="00AE04B7" w:rsidP="00AE04B7">
      <w:pPr>
        <w:pStyle w:val="PL"/>
      </w:pPr>
    </w:p>
    <w:p w14:paraId="5C0BE7AE" w14:textId="77777777" w:rsidR="00AE04B7" w:rsidRDefault="00AE04B7" w:rsidP="00AE04B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thrsholdPack</w:t>
      </w:r>
      <w:r>
        <w:t>Type</w:t>
      </w:r>
      <w:r>
        <w:rPr>
          <w:lang w:val="en-US"/>
        </w:rPr>
        <w:t>"&gt;</w:t>
      </w:r>
    </w:p>
    <w:p w14:paraId="4FC3EFBA" w14:textId="77777777" w:rsidR="00AE04B7" w:rsidRDefault="00AE04B7" w:rsidP="00AE04B7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2AD09387" w14:textId="77777777" w:rsidR="00AE04B7" w:rsidRDefault="00AE04B7" w:rsidP="00AE04B7">
      <w:pPr>
        <w:pStyle w:val="PL"/>
        <w:rPr>
          <w:lang w:eastAsia="zh-CN"/>
        </w:rPr>
      </w:pPr>
      <w:r>
        <w:t xml:space="preserve">      &lt;element name="t</w:t>
      </w:r>
      <w:r>
        <w:rPr>
          <w:rFonts w:cs="Courier New"/>
          <w:noProof w:val="0"/>
          <w:szCs w:val="16"/>
        </w:rPr>
        <w:t>hresholdPackElement</w:t>
      </w:r>
      <w:r>
        <w:t>" type="xn: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r>
        <w:t>"/&gt;</w:t>
      </w:r>
    </w:p>
    <w:p w14:paraId="1EB87D88" w14:textId="77777777" w:rsidR="00AE04B7" w:rsidRDefault="00AE04B7" w:rsidP="00AE04B7">
      <w:pPr>
        <w:pStyle w:val="PL"/>
      </w:pPr>
      <w:r>
        <w:t xml:space="preserve">    &lt;/sequence&gt;</w:t>
      </w:r>
    </w:p>
    <w:p w14:paraId="26B49BEE" w14:textId="77777777" w:rsidR="00AE04B7" w:rsidRDefault="00AE04B7" w:rsidP="00AE04B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9CEC4E9" w14:textId="77777777" w:rsidR="00AE04B7" w:rsidRDefault="00AE04B7" w:rsidP="00AE04B7">
      <w:pPr>
        <w:pStyle w:val="PL"/>
      </w:pPr>
    </w:p>
    <w:p w14:paraId="0C651B7B" w14:textId="77777777" w:rsidR="00AE04B7" w:rsidRDefault="00AE04B7" w:rsidP="00AE04B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r>
        <w:rPr>
          <w:lang w:val="en-US"/>
        </w:rPr>
        <w:t>"&gt;</w:t>
      </w:r>
    </w:p>
    <w:p w14:paraId="1DDBE253" w14:textId="77777777" w:rsidR="00AE04B7" w:rsidRDefault="00AE04B7" w:rsidP="00AE04B7">
      <w:pPr>
        <w:pStyle w:val="PL"/>
      </w:pPr>
      <w:r>
        <w:rPr>
          <w:lang w:eastAsia="zh-CN"/>
        </w:rPr>
        <w:tab/>
      </w:r>
      <w:r>
        <w:t>&lt;all&gt;</w:t>
      </w:r>
    </w:p>
    <w:p w14:paraId="17865D2D" w14:textId="77777777" w:rsidR="00AE04B7" w:rsidRDefault="00AE04B7" w:rsidP="00AE04B7">
      <w:pPr>
        <w:pStyle w:val="PL"/>
      </w:pPr>
      <w:r>
        <w:t xml:space="preserve">      &lt;element name="t</w:t>
      </w:r>
      <w:r>
        <w:rPr>
          <w:rFonts w:cs="Courier New"/>
          <w:noProof w:val="0"/>
          <w:szCs w:val="16"/>
        </w:rPr>
        <w:t>hresholdValue</w:t>
      </w:r>
      <w:r>
        <w:t>" type="string"/&gt;</w:t>
      </w:r>
    </w:p>
    <w:p w14:paraId="18B144B7" w14:textId="77777777" w:rsidR="00AE04B7" w:rsidRDefault="00AE04B7" w:rsidP="00AE04B7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14:paraId="63A5F140" w14:textId="77777777" w:rsidR="00AE04B7" w:rsidRDefault="00AE04B7" w:rsidP="00AE04B7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 w:rsidRPr="00AE04B7">
        <w:rPr>
          <w:lang w:val="en-US"/>
        </w:rPr>
        <w:t>"0"</w:t>
      </w:r>
      <w:r>
        <w:t>/&gt;</w:t>
      </w:r>
    </w:p>
    <w:p w14:paraId="70251D1B" w14:textId="77777777" w:rsidR="00AE04B7" w:rsidRDefault="00AE04B7" w:rsidP="00AE04B7">
      <w:pPr>
        <w:pStyle w:val="PL"/>
      </w:pPr>
      <w:r>
        <w:t xml:space="preserve">    &lt;/all&gt;</w:t>
      </w:r>
    </w:p>
    <w:p w14:paraId="5ADA947C" w14:textId="77777777" w:rsidR="00AE04B7" w:rsidRDefault="00AE04B7" w:rsidP="00AE04B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0E7F46AC" w14:textId="77777777" w:rsidR="00AE04B7" w:rsidRDefault="00AE04B7" w:rsidP="00AE04B7">
      <w:pPr>
        <w:pStyle w:val="PL"/>
      </w:pPr>
    </w:p>
    <w:p w14:paraId="43C6DDFF" w14:textId="77777777" w:rsidR="00AE04B7" w:rsidRDefault="00AE04B7" w:rsidP="00AE04B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thresholdInfo</w:t>
      </w:r>
      <w:r>
        <w:t>Type</w:t>
      </w:r>
      <w:r>
        <w:rPr>
          <w:lang w:val="en-US"/>
        </w:rPr>
        <w:t>"&gt;</w:t>
      </w:r>
    </w:p>
    <w:p w14:paraId="3F3F4B3D" w14:textId="77777777" w:rsidR="00AE04B7" w:rsidRDefault="00AE04B7" w:rsidP="00AE04B7">
      <w:pPr>
        <w:pStyle w:val="PL"/>
      </w:pPr>
      <w:r>
        <w:rPr>
          <w:lang w:eastAsia="zh-CN"/>
        </w:rPr>
        <w:tab/>
      </w:r>
      <w:r>
        <w:t>&lt;all&gt;</w:t>
      </w:r>
    </w:p>
    <w:p w14:paraId="7A364790" w14:textId="77777777" w:rsidR="00AE04B7" w:rsidRDefault="00AE04B7" w:rsidP="00AE04B7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noProof w:val="0"/>
          <w:szCs w:val="16"/>
        </w:rPr>
        <w:t>measurementType</w:t>
      </w:r>
      <w:r>
        <w:t>" type="</w:t>
      </w:r>
      <w:r>
        <w:rPr>
          <w:lang w:eastAsia="zh-CN"/>
        </w:rPr>
        <w:t>string</w:t>
      </w:r>
      <w:r>
        <w:t>"/&gt;</w:t>
      </w:r>
    </w:p>
    <w:p w14:paraId="0F644871" w14:textId="77777777" w:rsidR="00AE04B7" w:rsidRDefault="00AE04B7" w:rsidP="00AE04B7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>" type=" xn:d</w:t>
      </w:r>
      <w:r>
        <w:rPr>
          <w:rFonts w:cs="Courier New"/>
          <w:noProof w:val="0"/>
          <w:szCs w:val="16"/>
        </w:rPr>
        <w:t>irection</w:t>
      </w:r>
      <w:r>
        <w:t>Type"/&gt;</w:t>
      </w:r>
    </w:p>
    <w:p w14:paraId="153BC489" w14:textId="77777777" w:rsidR="00AE04B7" w:rsidRDefault="00AE04B7" w:rsidP="00AE04B7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thresholdPack</w:t>
      </w:r>
      <w:r>
        <w:t>" type=" xn:</w:t>
      </w:r>
      <w:r>
        <w:rPr>
          <w:rFonts w:cs="Courier New"/>
          <w:noProof w:val="0"/>
          <w:szCs w:val="16"/>
        </w:rPr>
        <w:t>thrsholdPack</w:t>
      </w:r>
      <w:r>
        <w:t>Type"/&gt;</w:t>
      </w:r>
    </w:p>
    <w:p w14:paraId="30EF7910" w14:textId="77777777" w:rsidR="00AE04B7" w:rsidRDefault="00AE04B7" w:rsidP="00AE04B7">
      <w:pPr>
        <w:pStyle w:val="PL"/>
      </w:pPr>
      <w:r>
        <w:t xml:space="preserve">    &lt;/all&gt;</w:t>
      </w:r>
    </w:p>
    <w:p w14:paraId="6E04249D" w14:textId="77777777" w:rsidR="00AE04B7" w:rsidRDefault="00AE04B7" w:rsidP="00AE04B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FFD9804" w14:textId="77777777" w:rsidR="00AE04B7" w:rsidRDefault="00AE04B7" w:rsidP="00AE04B7">
      <w:pPr>
        <w:pStyle w:val="PL"/>
      </w:pPr>
    </w:p>
    <w:p w14:paraId="2EBDAA65" w14:textId="77777777" w:rsidR="00AE04B7" w:rsidRDefault="00AE04B7" w:rsidP="00AE04B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thresholdInfoListType</w:t>
      </w:r>
      <w:r>
        <w:rPr>
          <w:lang w:val="en-US"/>
        </w:rPr>
        <w:t>"&gt;</w:t>
      </w:r>
    </w:p>
    <w:p w14:paraId="3D3EAF78" w14:textId="77777777" w:rsidR="00AE04B7" w:rsidRDefault="00AE04B7" w:rsidP="00AE04B7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28DE7313" w14:textId="77777777" w:rsidR="00AE04B7" w:rsidRDefault="00AE04B7" w:rsidP="00AE04B7">
      <w:pPr>
        <w:pStyle w:val="PL"/>
      </w:pPr>
      <w:r>
        <w:t xml:space="preserve">      &lt;element name="</w:t>
      </w:r>
      <w:r>
        <w:rPr>
          <w:rFonts w:cs="Courier New"/>
          <w:noProof w:val="0"/>
          <w:szCs w:val="16"/>
        </w:rPr>
        <w:t>ThresholdInfoElement</w:t>
      </w:r>
      <w:r>
        <w:t>" type="xn:</w:t>
      </w:r>
      <w:r>
        <w:rPr>
          <w:rFonts w:cs="Courier New"/>
          <w:noProof w:val="0"/>
          <w:szCs w:val="16"/>
        </w:rPr>
        <w:t>thresholdInfo</w:t>
      </w:r>
      <w:r>
        <w:t>Type"/&gt;</w:t>
      </w:r>
    </w:p>
    <w:p w14:paraId="78F169A1" w14:textId="77777777" w:rsidR="00AE04B7" w:rsidRDefault="00AE04B7" w:rsidP="00AE04B7">
      <w:pPr>
        <w:pStyle w:val="PL"/>
      </w:pPr>
      <w:r>
        <w:t xml:space="preserve">    &lt;/sequence&gt;</w:t>
      </w:r>
    </w:p>
    <w:p w14:paraId="6F6237FE" w14:textId="3D63247E" w:rsidR="003146A0" w:rsidRDefault="00AE04B7" w:rsidP="00AE04B7">
      <w:pPr>
        <w:pStyle w:val="PL"/>
        <w:rPr>
          <w:ins w:id="168" w:author="ORANGE" w:date="2019-08-09T15:14:00Z"/>
        </w:rPr>
      </w:pPr>
      <w:r>
        <w:lastRenderedPageBreak/>
        <w:t xml:space="preserve">  &lt;/</w:t>
      </w:r>
      <w:r>
        <w:rPr>
          <w:rFonts w:eastAsia="MS Mincho"/>
        </w:rPr>
        <w:t>complexType</w:t>
      </w:r>
      <w:r>
        <w:t>&gt;</w:t>
      </w:r>
    </w:p>
    <w:p w14:paraId="03EB1441" w14:textId="77777777" w:rsidR="0059133B" w:rsidRDefault="0059133B" w:rsidP="00AE04B7">
      <w:pPr>
        <w:pStyle w:val="PL"/>
        <w:rPr>
          <w:ins w:id="169" w:author="ORANGE" w:date="2019-08-09T15:14:00Z"/>
        </w:rPr>
      </w:pPr>
    </w:p>
    <w:p w14:paraId="51E44117" w14:textId="03DEFE7F" w:rsidR="0059133B" w:rsidRDefault="0059133B" w:rsidP="0059133B">
      <w:pPr>
        <w:pStyle w:val="PL"/>
        <w:rPr>
          <w:ins w:id="170" w:author="ORANGE" w:date="2019-08-09T15:14:00Z"/>
        </w:rPr>
      </w:pPr>
      <w:ins w:id="171" w:author="ORANGE" w:date="2019-08-09T15:14:00Z">
        <w:r>
          <w:t xml:space="preserve">  &lt;simpleType name="</w:t>
        </w:r>
        <w:r>
          <w:t>notification</w:t>
        </w:r>
        <w:r>
          <w:t>Type"&gt;</w:t>
        </w:r>
      </w:ins>
    </w:p>
    <w:p w14:paraId="3CA1F4BC" w14:textId="77777777" w:rsidR="0059133B" w:rsidRDefault="0059133B" w:rsidP="0059133B">
      <w:pPr>
        <w:pStyle w:val="PL"/>
        <w:rPr>
          <w:ins w:id="172" w:author="ORANGE" w:date="2019-08-09T15:14:00Z"/>
        </w:rPr>
      </w:pPr>
      <w:ins w:id="173" w:author="ORANGE" w:date="2019-08-09T15:14:00Z">
        <w:r>
          <w:t xml:space="preserve">    &lt;list&gt;</w:t>
        </w:r>
      </w:ins>
    </w:p>
    <w:p w14:paraId="2C36A0EC" w14:textId="77777777" w:rsidR="0059133B" w:rsidRDefault="0059133B" w:rsidP="0059133B">
      <w:pPr>
        <w:pStyle w:val="PL"/>
        <w:rPr>
          <w:ins w:id="174" w:author="ORANGE" w:date="2019-08-09T15:14:00Z"/>
        </w:rPr>
      </w:pPr>
      <w:ins w:id="175" w:author="ORANGE" w:date="2019-08-09T15:14:00Z">
        <w:r>
          <w:t xml:space="preserve">      &lt;simpleType&gt;</w:t>
        </w:r>
      </w:ins>
    </w:p>
    <w:p w14:paraId="46C8424B" w14:textId="77777777" w:rsidR="0059133B" w:rsidRDefault="0059133B" w:rsidP="0059133B">
      <w:pPr>
        <w:pStyle w:val="PL"/>
        <w:rPr>
          <w:ins w:id="176" w:author="ORANGE" w:date="2019-08-09T15:14:00Z"/>
        </w:rPr>
      </w:pPr>
      <w:ins w:id="177" w:author="ORANGE" w:date="2019-08-09T15:14:00Z">
        <w:r>
          <w:t xml:space="preserve">        &lt;restriction base="string"&gt;</w:t>
        </w:r>
      </w:ins>
    </w:p>
    <w:p w14:paraId="1B79FAC3" w14:textId="75FEA9BD" w:rsidR="0059133B" w:rsidRDefault="007B250A" w:rsidP="0059133B">
      <w:pPr>
        <w:pStyle w:val="PL"/>
        <w:rPr>
          <w:ins w:id="178" w:author="ORANGE" w:date="2019-08-09T15:15:00Z"/>
        </w:rPr>
      </w:pPr>
      <w:ins w:id="179" w:author="ORANGE" w:date="2019-08-09T15:20:00Z">
        <w:r>
          <w:t xml:space="preserve">          &lt;</w:t>
        </w:r>
      </w:ins>
      <w:ins w:id="180" w:author="ORANGE" w:date="2019-08-09T15:16:00Z">
        <w:r w:rsidR="0059133B">
          <w:t>enumeration value=</w:t>
        </w:r>
      </w:ins>
      <w:ins w:id="181" w:author="ORANGE" w:date="2019-08-09T15:15:00Z">
        <w:r w:rsidR="0059133B">
          <w:t>"CM_28.532_11.1.1"</w:t>
        </w:r>
      </w:ins>
      <w:ins w:id="182" w:author="ORANGE" w:date="2019-08-09T15:18:00Z">
        <w:r>
          <w:t>/&gt;</w:t>
        </w:r>
      </w:ins>
    </w:p>
    <w:p w14:paraId="3195C117" w14:textId="5606B9A5" w:rsidR="0059133B" w:rsidRDefault="007B250A" w:rsidP="0059133B">
      <w:pPr>
        <w:pStyle w:val="PL"/>
        <w:rPr>
          <w:ins w:id="183" w:author="ORANGE" w:date="2019-08-09T15:15:00Z"/>
        </w:rPr>
      </w:pPr>
      <w:ins w:id="184" w:author="ORANGE" w:date="2019-08-09T15:20:00Z">
        <w:r>
          <w:t xml:space="preserve">          &lt;</w:t>
        </w:r>
      </w:ins>
      <w:ins w:id="185" w:author="ORANGE" w:date="2019-08-09T15:16:00Z">
        <w:r w:rsidR="0059133B">
          <w:t>enumeration value=</w:t>
        </w:r>
      </w:ins>
      <w:ins w:id="186" w:author="ORANGE" w:date="2019-08-09T15:15:00Z">
        <w:r w:rsidR="0059133B">
          <w:t>"CM_MOICreation_28.532_ 11.1.1.7"</w:t>
        </w:r>
      </w:ins>
      <w:ins w:id="187" w:author="ORANGE" w:date="2019-08-09T15:18:00Z">
        <w:r>
          <w:t>/&gt;</w:t>
        </w:r>
      </w:ins>
    </w:p>
    <w:p w14:paraId="591D5650" w14:textId="132961B9" w:rsidR="0059133B" w:rsidRDefault="007B250A" w:rsidP="0059133B">
      <w:pPr>
        <w:pStyle w:val="PL"/>
        <w:rPr>
          <w:ins w:id="188" w:author="ORANGE" w:date="2019-08-09T15:15:00Z"/>
        </w:rPr>
      </w:pPr>
      <w:ins w:id="189" w:author="ORANGE" w:date="2019-08-09T15:20:00Z">
        <w:r>
          <w:t xml:space="preserve">          &lt;</w:t>
        </w:r>
      </w:ins>
      <w:ins w:id="190" w:author="ORANGE" w:date="2019-08-09T15:16:00Z">
        <w:r w:rsidR="0059133B">
          <w:t>enumeration value=</w:t>
        </w:r>
      </w:ins>
      <w:ins w:id="191" w:author="ORANGE" w:date="2019-08-09T15:15:00Z">
        <w:r w:rsidR="0059133B">
          <w:t>"CM_MOIDeletion _28.532 _11.1.1.8"</w:t>
        </w:r>
      </w:ins>
      <w:ins w:id="192" w:author="ORANGE" w:date="2019-08-09T15:18:00Z">
        <w:r>
          <w:t>/&gt;</w:t>
        </w:r>
      </w:ins>
    </w:p>
    <w:p w14:paraId="5585156D" w14:textId="6EA81F60" w:rsidR="0059133B" w:rsidRDefault="007B250A" w:rsidP="0059133B">
      <w:pPr>
        <w:pStyle w:val="PL"/>
        <w:rPr>
          <w:ins w:id="193" w:author="ORANGE" w:date="2019-08-09T15:15:00Z"/>
        </w:rPr>
      </w:pPr>
      <w:ins w:id="194" w:author="ORANGE" w:date="2019-08-09T15:20:00Z">
        <w:r>
          <w:t xml:space="preserve">          &lt;</w:t>
        </w:r>
      </w:ins>
      <w:ins w:id="195" w:author="ORANGE" w:date="2019-08-09T15:16:00Z">
        <w:r w:rsidR="0059133B">
          <w:t>enumeration value=</w:t>
        </w:r>
      </w:ins>
      <w:ins w:id="196" w:author="ORANGE" w:date="2019-08-09T15:15:00Z">
        <w:r w:rsidR="0059133B">
          <w:t>"CM_MOIAttributeValueChange _28.532 _11.1.1.7"</w:t>
        </w:r>
      </w:ins>
      <w:ins w:id="197" w:author="ORANGE" w:date="2019-08-09T15:18:00Z">
        <w:r>
          <w:t>/&gt;</w:t>
        </w:r>
      </w:ins>
    </w:p>
    <w:p w14:paraId="6D93D2AF" w14:textId="240B9C4C" w:rsidR="0059133B" w:rsidRDefault="007B250A" w:rsidP="0059133B">
      <w:pPr>
        <w:pStyle w:val="PL"/>
        <w:rPr>
          <w:ins w:id="198" w:author="ORANGE" w:date="2019-08-09T15:15:00Z"/>
        </w:rPr>
      </w:pPr>
      <w:ins w:id="199" w:author="ORANGE" w:date="2019-08-09T15:20:00Z">
        <w:r>
          <w:t xml:space="preserve">          &lt;</w:t>
        </w:r>
      </w:ins>
      <w:ins w:id="200" w:author="ORANGE" w:date="2019-08-09T15:16:00Z">
        <w:r w:rsidR="0059133B">
          <w:t>enumeration value=</w:t>
        </w:r>
      </w:ins>
      <w:ins w:id="201" w:author="ORANGE" w:date="2019-08-09T15:15:00Z">
        <w:r w:rsidR="0059133B">
          <w:t>"FM_28.532_11.2.1"</w:t>
        </w:r>
      </w:ins>
      <w:ins w:id="202" w:author="ORANGE" w:date="2019-08-09T15:18:00Z">
        <w:r>
          <w:t>/&gt;</w:t>
        </w:r>
      </w:ins>
    </w:p>
    <w:p w14:paraId="5B06667A" w14:textId="4BA8FBF6" w:rsidR="0059133B" w:rsidRDefault="007B250A" w:rsidP="0059133B">
      <w:pPr>
        <w:pStyle w:val="PL"/>
        <w:rPr>
          <w:ins w:id="203" w:author="ORANGE" w:date="2019-08-09T15:15:00Z"/>
        </w:rPr>
      </w:pPr>
      <w:ins w:id="204" w:author="ORANGE" w:date="2019-08-09T15:20:00Z">
        <w:r>
          <w:t xml:space="preserve">          &lt;</w:t>
        </w:r>
      </w:ins>
      <w:ins w:id="205" w:author="ORANGE" w:date="2019-08-09T15:16:00Z">
        <w:r w:rsidR="0059133B">
          <w:t>enumeration value=</w:t>
        </w:r>
      </w:ins>
      <w:ins w:id="206" w:author="ORANGE" w:date="2019-08-09T15:15:00Z">
        <w:r w:rsidR="0059133B">
          <w:t>"FM_NewAlarm_28.532_11.2.1.1.4"</w:t>
        </w:r>
      </w:ins>
      <w:ins w:id="207" w:author="ORANGE" w:date="2019-08-09T15:19:00Z">
        <w:r>
          <w:t>/&gt;</w:t>
        </w:r>
      </w:ins>
    </w:p>
    <w:p w14:paraId="1F964D89" w14:textId="4E01F1A1" w:rsidR="0059133B" w:rsidRDefault="007B250A" w:rsidP="0059133B">
      <w:pPr>
        <w:pStyle w:val="PL"/>
        <w:rPr>
          <w:ins w:id="208" w:author="ORANGE" w:date="2019-08-09T15:15:00Z"/>
        </w:rPr>
      </w:pPr>
      <w:ins w:id="209" w:author="ORANGE" w:date="2019-08-09T15:20:00Z">
        <w:r>
          <w:t xml:space="preserve">          &lt;</w:t>
        </w:r>
      </w:ins>
      <w:ins w:id="210" w:author="ORANGE" w:date="2019-08-09T15:16:00Z">
        <w:r w:rsidR="0059133B">
          <w:t>enumeration value=</w:t>
        </w:r>
      </w:ins>
      <w:ins w:id="211" w:author="ORANGE" w:date="2019-08-09T15:15:00Z">
        <w:r w:rsidR="0059133B">
          <w:t>"FM_ChangedAlarm_28.532_11.2.1.1.5"</w:t>
        </w:r>
      </w:ins>
      <w:ins w:id="212" w:author="ORANGE" w:date="2019-08-09T15:19:00Z">
        <w:r>
          <w:t>/&gt;</w:t>
        </w:r>
      </w:ins>
    </w:p>
    <w:p w14:paraId="642933DE" w14:textId="720BF3B4" w:rsidR="0059133B" w:rsidRDefault="007B250A" w:rsidP="0059133B">
      <w:pPr>
        <w:pStyle w:val="PL"/>
        <w:rPr>
          <w:ins w:id="213" w:author="ORANGE" w:date="2019-08-09T15:15:00Z"/>
        </w:rPr>
      </w:pPr>
      <w:ins w:id="214" w:author="ORANGE" w:date="2019-08-09T15:20:00Z">
        <w:r>
          <w:t xml:space="preserve">          &lt;</w:t>
        </w:r>
      </w:ins>
      <w:ins w:id="215" w:author="ORANGE" w:date="2019-08-09T15:16:00Z">
        <w:r w:rsidR="0059133B">
          <w:t>enumeration value=</w:t>
        </w:r>
      </w:ins>
      <w:ins w:id="216" w:author="ORANGE" w:date="2019-08-09T15:15:00Z">
        <w:r w:rsidR="0059133B">
          <w:t>"FM_AlarmListRebuilt_28.532_11.2.1.1.6"</w:t>
        </w:r>
      </w:ins>
      <w:ins w:id="217" w:author="ORANGE" w:date="2019-08-09T15:19:00Z">
        <w:r>
          <w:t>/&gt;</w:t>
        </w:r>
      </w:ins>
    </w:p>
    <w:p w14:paraId="1BB7C735" w14:textId="0F0F3F82" w:rsidR="0059133B" w:rsidRDefault="007B250A" w:rsidP="0059133B">
      <w:pPr>
        <w:pStyle w:val="PL"/>
        <w:rPr>
          <w:ins w:id="218" w:author="ORANGE" w:date="2019-08-09T15:15:00Z"/>
        </w:rPr>
      </w:pPr>
      <w:ins w:id="219" w:author="ORANGE" w:date="2019-08-09T15:20:00Z">
        <w:r>
          <w:t xml:space="preserve">          &lt;</w:t>
        </w:r>
      </w:ins>
      <w:ins w:id="220" w:author="ORANGE" w:date="2019-08-09T15:16:00Z">
        <w:r w:rsidR="0059133B">
          <w:t>enumeration value=</w:t>
        </w:r>
      </w:ins>
      <w:ins w:id="221" w:author="ORANGE" w:date="2019-08-09T15:15:00Z">
        <w:r w:rsidR="0059133B">
          <w:t>"FM_CorrelatedNotificationChanged_28.532_11.2.1.1.7"</w:t>
        </w:r>
      </w:ins>
      <w:ins w:id="222" w:author="ORANGE" w:date="2019-08-09T15:19:00Z">
        <w:r>
          <w:t>/&gt;</w:t>
        </w:r>
      </w:ins>
    </w:p>
    <w:p w14:paraId="746203E2" w14:textId="53334C09" w:rsidR="0059133B" w:rsidRDefault="007B250A" w:rsidP="0059133B">
      <w:pPr>
        <w:pStyle w:val="PL"/>
        <w:rPr>
          <w:ins w:id="223" w:author="ORANGE" w:date="2019-08-09T15:15:00Z"/>
        </w:rPr>
      </w:pPr>
      <w:ins w:id="224" w:author="ORANGE" w:date="2019-08-09T15:20:00Z">
        <w:r>
          <w:t xml:space="preserve">          &lt;</w:t>
        </w:r>
      </w:ins>
      <w:ins w:id="225" w:author="ORANGE" w:date="2019-08-09T15:16:00Z">
        <w:r w:rsidR="0059133B">
          <w:t>enumeration value=</w:t>
        </w:r>
      </w:ins>
      <w:ins w:id="226" w:author="ORANGE" w:date="2019-08-09T15:15:00Z">
        <w:r w:rsidR="0059133B">
          <w:t>"FM_ClearedAlarm_28.532_11.2.1.2.4"</w:t>
        </w:r>
      </w:ins>
      <w:ins w:id="227" w:author="ORANGE" w:date="2019-08-09T15:19:00Z">
        <w:r>
          <w:t>/&gt;</w:t>
        </w:r>
      </w:ins>
    </w:p>
    <w:p w14:paraId="6F3BE7D0" w14:textId="712B56F8" w:rsidR="0059133B" w:rsidRDefault="007B250A" w:rsidP="0059133B">
      <w:pPr>
        <w:pStyle w:val="PL"/>
        <w:rPr>
          <w:ins w:id="228" w:author="ORANGE" w:date="2019-08-09T15:15:00Z"/>
        </w:rPr>
      </w:pPr>
      <w:ins w:id="229" w:author="ORANGE" w:date="2019-08-09T15:20:00Z">
        <w:r>
          <w:t xml:space="preserve">          &lt;</w:t>
        </w:r>
      </w:ins>
      <w:ins w:id="230" w:author="ORANGE" w:date="2019-08-09T15:16:00Z">
        <w:r w:rsidR="0059133B">
          <w:t>enumeration value=</w:t>
        </w:r>
      </w:ins>
      <w:ins w:id="231" w:author="ORANGE" w:date="2019-08-09T15:15:00Z">
        <w:r w:rsidR="0059133B">
          <w:t>"FM_AckStateChanged_28.532_11.2.1.2.5"</w:t>
        </w:r>
      </w:ins>
      <w:ins w:id="232" w:author="ORANGE" w:date="2019-08-09T15:19:00Z">
        <w:r>
          <w:t>/&gt;</w:t>
        </w:r>
      </w:ins>
    </w:p>
    <w:p w14:paraId="68391A5C" w14:textId="72A1B6E3" w:rsidR="0059133B" w:rsidRDefault="007B250A" w:rsidP="0059133B">
      <w:pPr>
        <w:pStyle w:val="PL"/>
        <w:rPr>
          <w:ins w:id="233" w:author="ORANGE" w:date="2019-08-09T15:15:00Z"/>
        </w:rPr>
      </w:pPr>
      <w:ins w:id="234" w:author="ORANGE" w:date="2019-08-09T15:20:00Z">
        <w:r>
          <w:t xml:space="preserve">          &lt;</w:t>
        </w:r>
      </w:ins>
      <w:ins w:id="235" w:author="ORANGE" w:date="2019-08-09T15:16:00Z">
        <w:r w:rsidR="0059133B">
          <w:t>enumeration value=</w:t>
        </w:r>
      </w:ins>
      <w:ins w:id="236" w:author="ORANGE" w:date="2019-08-09T15:15:00Z">
        <w:r w:rsidR="0059133B">
          <w:t>"PM_28.532_11.3.1.1"</w:t>
        </w:r>
      </w:ins>
      <w:ins w:id="237" w:author="ORANGE" w:date="2019-08-09T15:19:00Z">
        <w:r>
          <w:t>/&gt;</w:t>
        </w:r>
      </w:ins>
    </w:p>
    <w:p w14:paraId="71B528BD" w14:textId="2300B91E" w:rsidR="0059133B" w:rsidRDefault="007B250A" w:rsidP="0059133B">
      <w:pPr>
        <w:pStyle w:val="PL"/>
        <w:rPr>
          <w:ins w:id="238" w:author="ORANGE" w:date="2019-08-09T15:15:00Z"/>
        </w:rPr>
      </w:pPr>
      <w:ins w:id="239" w:author="ORANGE" w:date="2019-08-09T15:20:00Z">
        <w:r>
          <w:t xml:space="preserve">          &lt;</w:t>
        </w:r>
      </w:ins>
      <w:ins w:id="240" w:author="ORANGE" w:date="2019-08-09T15:16:00Z">
        <w:r w:rsidR="0059133B">
          <w:t>enumeration value=</w:t>
        </w:r>
      </w:ins>
      <w:ins w:id="241" w:author="ORANGE" w:date="2019-08-09T15:15:00Z">
        <w:r w:rsidR="0059133B">
          <w:t>"PM_FileReady_28.532_11.3.1.1.1",</w:t>
        </w:r>
      </w:ins>
      <w:ins w:id="242" w:author="ORANGE" w:date="2019-08-09T15:19:00Z">
        <w:r>
          <w:t>/&gt;</w:t>
        </w:r>
      </w:ins>
    </w:p>
    <w:p w14:paraId="4B8FE29D" w14:textId="093A3C0F" w:rsidR="0059133B" w:rsidRDefault="007B250A" w:rsidP="0059133B">
      <w:pPr>
        <w:pStyle w:val="PL"/>
        <w:rPr>
          <w:ins w:id="243" w:author="ORANGE" w:date="2019-08-09T15:14:00Z"/>
        </w:rPr>
      </w:pPr>
      <w:ins w:id="244" w:author="ORANGE" w:date="2019-08-09T15:20:00Z">
        <w:r>
          <w:t xml:space="preserve">          &lt;</w:t>
        </w:r>
      </w:ins>
      <w:ins w:id="245" w:author="ORANGE" w:date="2019-08-09T15:16:00Z">
        <w:r>
          <w:t>enumeration value</w:t>
        </w:r>
        <w:r w:rsidR="0059133B">
          <w:t>=</w:t>
        </w:r>
      </w:ins>
      <w:ins w:id="246" w:author="ORANGE" w:date="2019-08-09T15:15:00Z">
        <w:r w:rsidR="0059133B">
          <w:t>"PM_FilePrep</w:t>
        </w:r>
        <w:r>
          <w:t>arationError_28.532_11.3.1.1.2"</w:t>
        </w:r>
      </w:ins>
      <w:ins w:id="247" w:author="ORANGE" w:date="2019-08-09T15:19:00Z">
        <w:r>
          <w:t>/&gt;</w:t>
        </w:r>
      </w:ins>
    </w:p>
    <w:p w14:paraId="74E4D9BB" w14:textId="77777777" w:rsidR="0059133B" w:rsidRDefault="0059133B" w:rsidP="0059133B">
      <w:pPr>
        <w:pStyle w:val="PL"/>
        <w:rPr>
          <w:ins w:id="248" w:author="ORANGE" w:date="2019-08-09T15:14:00Z"/>
        </w:rPr>
      </w:pPr>
      <w:ins w:id="249" w:author="ORANGE" w:date="2019-08-09T15:14:00Z">
        <w:r>
          <w:t xml:space="preserve">      &lt;/simpleType&gt;</w:t>
        </w:r>
      </w:ins>
    </w:p>
    <w:p w14:paraId="0A81E34F" w14:textId="77777777" w:rsidR="0059133B" w:rsidRDefault="0059133B" w:rsidP="0059133B">
      <w:pPr>
        <w:pStyle w:val="PL"/>
        <w:rPr>
          <w:ins w:id="250" w:author="ORANGE" w:date="2019-08-09T15:14:00Z"/>
        </w:rPr>
      </w:pPr>
      <w:ins w:id="251" w:author="ORANGE" w:date="2019-08-09T15:14:00Z">
        <w:r>
          <w:t xml:space="preserve">    &lt;/list&gt;</w:t>
        </w:r>
      </w:ins>
    </w:p>
    <w:p w14:paraId="33F9F14B" w14:textId="77777777" w:rsidR="0059133B" w:rsidRDefault="0059133B" w:rsidP="0059133B">
      <w:pPr>
        <w:pStyle w:val="PL"/>
        <w:rPr>
          <w:ins w:id="252" w:author="ORANGE" w:date="2019-08-09T15:14:00Z"/>
        </w:rPr>
      </w:pPr>
      <w:ins w:id="253" w:author="ORANGE" w:date="2019-08-09T15:14:00Z">
        <w:r>
          <w:t xml:space="preserve">  &lt;/simpleType&gt;</w:t>
        </w:r>
      </w:ins>
    </w:p>
    <w:p w14:paraId="7E8AB779" w14:textId="77777777" w:rsidR="0059133B" w:rsidRDefault="0059133B" w:rsidP="0059133B">
      <w:pPr>
        <w:pStyle w:val="PL"/>
        <w:rPr>
          <w:ins w:id="254" w:author="ORANGE" w:date="2019-08-09T15:14:00Z"/>
        </w:rPr>
      </w:pPr>
    </w:p>
    <w:p w14:paraId="2AAD8B41" w14:textId="45174A98" w:rsidR="0059133B" w:rsidRDefault="0059133B" w:rsidP="0059133B">
      <w:pPr>
        <w:pStyle w:val="PL"/>
        <w:rPr>
          <w:ins w:id="255" w:author="ORANGE" w:date="2019-08-09T15:14:00Z"/>
        </w:rPr>
      </w:pPr>
      <w:ins w:id="256" w:author="ORANGE" w:date="2019-08-09T15:14:00Z">
        <w:r>
          <w:t xml:space="preserve">  &lt;simpleType name="notification</w:t>
        </w:r>
        <w:r>
          <w:t>Format</w:t>
        </w:r>
        <w:r>
          <w:t>"&gt;</w:t>
        </w:r>
      </w:ins>
    </w:p>
    <w:p w14:paraId="5EC3FE79" w14:textId="77777777" w:rsidR="0059133B" w:rsidRDefault="0059133B" w:rsidP="0059133B">
      <w:pPr>
        <w:pStyle w:val="PL"/>
        <w:rPr>
          <w:ins w:id="257" w:author="ORANGE" w:date="2019-08-09T15:14:00Z"/>
        </w:rPr>
      </w:pPr>
      <w:ins w:id="258" w:author="ORANGE" w:date="2019-08-09T15:14:00Z">
        <w:r>
          <w:t xml:space="preserve">    &lt;list&gt;</w:t>
        </w:r>
      </w:ins>
    </w:p>
    <w:p w14:paraId="20065B33" w14:textId="77777777" w:rsidR="0059133B" w:rsidRDefault="0059133B" w:rsidP="0059133B">
      <w:pPr>
        <w:pStyle w:val="PL"/>
        <w:rPr>
          <w:ins w:id="259" w:author="ORANGE" w:date="2019-08-09T15:14:00Z"/>
        </w:rPr>
      </w:pPr>
      <w:ins w:id="260" w:author="ORANGE" w:date="2019-08-09T15:14:00Z">
        <w:r>
          <w:t xml:space="preserve">      &lt;simpleType&gt;</w:t>
        </w:r>
      </w:ins>
    </w:p>
    <w:p w14:paraId="2EE574F1" w14:textId="77777777" w:rsidR="0059133B" w:rsidRDefault="0059133B" w:rsidP="0059133B">
      <w:pPr>
        <w:pStyle w:val="PL"/>
        <w:rPr>
          <w:ins w:id="261" w:author="ORANGE" w:date="2019-08-09T15:14:00Z"/>
        </w:rPr>
      </w:pPr>
      <w:ins w:id="262" w:author="ORANGE" w:date="2019-08-09T15:14:00Z">
        <w:r>
          <w:t xml:space="preserve">        &lt;restriction base="string"&gt;</w:t>
        </w:r>
      </w:ins>
    </w:p>
    <w:p w14:paraId="33C40AFB" w14:textId="26776617" w:rsidR="0059133B" w:rsidRDefault="0059133B" w:rsidP="0059133B">
      <w:pPr>
        <w:pStyle w:val="PL"/>
        <w:rPr>
          <w:ins w:id="263" w:author="ORANGE" w:date="2019-08-09T15:14:00Z"/>
        </w:rPr>
      </w:pPr>
      <w:ins w:id="264" w:author="ORANGE" w:date="2019-08-09T15:14:00Z">
        <w:r>
          <w:t xml:space="preserve">          &lt;enumeration value="</w:t>
        </w:r>
        <w:r>
          <w:t>3GPP</w:t>
        </w:r>
        <w:r>
          <w:t>"/&gt;</w:t>
        </w:r>
      </w:ins>
    </w:p>
    <w:p w14:paraId="02E61954" w14:textId="510D8841" w:rsidR="0059133B" w:rsidRDefault="0059133B" w:rsidP="0059133B">
      <w:pPr>
        <w:pStyle w:val="PL"/>
        <w:rPr>
          <w:ins w:id="265" w:author="ORANGE" w:date="2019-08-09T15:14:00Z"/>
        </w:rPr>
      </w:pPr>
      <w:ins w:id="266" w:author="ORANGE" w:date="2019-08-09T15:14:00Z">
        <w:r>
          <w:t xml:space="preserve">          &lt;enumeration value="</w:t>
        </w:r>
        <w:r>
          <w:t>VES</w:t>
        </w:r>
        <w:r>
          <w:t>"/&gt;</w:t>
        </w:r>
      </w:ins>
    </w:p>
    <w:p w14:paraId="1D5BC089" w14:textId="77777777" w:rsidR="0059133B" w:rsidRDefault="0059133B" w:rsidP="0059133B">
      <w:pPr>
        <w:pStyle w:val="PL"/>
        <w:rPr>
          <w:ins w:id="267" w:author="ORANGE" w:date="2019-08-09T15:14:00Z"/>
        </w:rPr>
      </w:pPr>
      <w:ins w:id="268" w:author="ORANGE" w:date="2019-08-09T15:14:00Z">
        <w:r>
          <w:t xml:space="preserve">        &lt;/restriction&gt;</w:t>
        </w:r>
      </w:ins>
    </w:p>
    <w:p w14:paraId="63F5FC71" w14:textId="77777777" w:rsidR="0059133B" w:rsidRDefault="0059133B" w:rsidP="0059133B">
      <w:pPr>
        <w:pStyle w:val="PL"/>
        <w:rPr>
          <w:ins w:id="269" w:author="ORANGE" w:date="2019-08-09T15:14:00Z"/>
        </w:rPr>
      </w:pPr>
      <w:ins w:id="270" w:author="ORANGE" w:date="2019-08-09T15:14:00Z">
        <w:r>
          <w:t xml:space="preserve">      &lt;/simpleType&gt;</w:t>
        </w:r>
      </w:ins>
    </w:p>
    <w:p w14:paraId="6EE26F7D" w14:textId="77777777" w:rsidR="0059133B" w:rsidRDefault="0059133B" w:rsidP="0059133B">
      <w:pPr>
        <w:pStyle w:val="PL"/>
        <w:rPr>
          <w:ins w:id="271" w:author="ORANGE" w:date="2019-08-09T15:14:00Z"/>
        </w:rPr>
      </w:pPr>
      <w:ins w:id="272" w:author="ORANGE" w:date="2019-08-09T15:14:00Z">
        <w:r>
          <w:t xml:space="preserve">    &lt;/list&gt;</w:t>
        </w:r>
      </w:ins>
    </w:p>
    <w:p w14:paraId="7FDBF296" w14:textId="77777777" w:rsidR="0059133B" w:rsidRDefault="0059133B" w:rsidP="0059133B">
      <w:pPr>
        <w:pStyle w:val="PL"/>
        <w:rPr>
          <w:ins w:id="273" w:author="ORANGE" w:date="2019-08-09T15:30:00Z"/>
        </w:rPr>
      </w:pPr>
      <w:ins w:id="274" w:author="ORANGE" w:date="2019-08-09T15:14:00Z">
        <w:r>
          <w:t xml:space="preserve">  &lt;/simpleType&gt;</w:t>
        </w:r>
      </w:ins>
    </w:p>
    <w:p w14:paraId="41A188B5" w14:textId="77777777" w:rsidR="00CE7CD6" w:rsidRDefault="00CE7CD6" w:rsidP="00CE7CD6">
      <w:pPr>
        <w:pStyle w:val="PL"/>
        <w:rPr>
          <w:ins w:id="275" w:author="ORANGE" w:date="2019-08-09T15:31:00Z"/>
        </w:rPr>
      </w:pPr>
    </w:p>
    <w:p w14:paraId="6D064D0F" w14:textId="10959968" w:rsidR="00CE7CD6" w:rsidRDefault="00CE7CD6" w:rsidP="00CE7CD6">
      <w:pPr>
        <w:pStyle w:val="PL"/>
        <w:ind w:firstLineChars="100" w:firstLine="160"/>
        <w:rPr>
          <w:ins w:id="276" w:author="ORANGE" w:date="2019-08-09T15:31:00Z"/>
          <w:lang w:val="en-US" w:eastAsia="zh-CN"/>
        </w:rPr>
      </w:pPr>
      <w:ins w:id="277" w:author="ORANGE" w:date="2019-08-09T15:31:00Z">
        <w:r>
          <w:rPr>
            <w:lang w:val="en-US" w:eastAsia="zh-CN"/>
          </w:rPr>
          <w:t>&lt;</w:t>
        </w:r>
        <w:r>
          <w:rPr>
            <w:lang w:val="en-US"/>
          </w:rPr>
          <w:t>complexType</w:t>
        </w:r>
        <w:r>
          <w:rPr>
            <w:rFonts w:eastAsia="MS Mincho"/>
            <w:lang w:val="en-US"/>
          </w:rPr>
          <w:t xml:space="preserve"> </w:t>
        </w:r>
        <w:r>
          <w:rPr>
            <w:lang w:val="en-US"/>
          </w:rPr>
          <w:t>name="</w:t>
        </w:r>
        <w:r>
          <w:rPr>
            <w:rFonts w:cs="Courier New"/>
            <w:noProof w:val="0"/>
            <w:szCs w:val="16"/>
          </w:rPr>
          <w:t>notificationFormat</w:t>
        </w:r>
        <w:r>
          <w:rPr>
            <w:rFonts w:cs="Courier New"/>
            <w:noProof w:val="0"/>
            <w:szCs w:val="16"/>
          </w:rPr>
          <w:t>ListType</w:t>
        </w:r>
        <w:r>
          <w:rPr>
            <w:lang w:val="en-US"/>
          </w:rPr>
          <w:t>"&gt;</w:t>
        </w:r>
      </w:ins>
    </w:p>
    <w:p w14:paraId="25C73954" w14:textId="77777777" w:rsidR="00CE7CD6" w:rsidRDefault="00CE7CD6" w:rsidP="00CE7CD6">
      <w:pPr>
        <w:pStyle w:val="PL"/>
        <w:rPr>
          <w:ins w:id="278" w:author="ORANGE" w:date="2019-08-09T15:31:00Z"/>
        </w:rPr>
      </w:pPr>
      <w:ins w:id="279" w:author="ORANGE" w:date="2019-08-09T15:31:00Z">
        <w:r>
          <w:rPr>
            <w:lang w:eastAsia="zh-CN"/>
          </w:rPr>
          <w:tab/>
        </w:r>
        <w:r>
          <w:t>&lt;sequence minOccurs="1" maxOccurs="unbounded"&gt;</w:t>
        </w:r>
      </w:ins>
    </w:p>
    <w:p w14:paraId="66EF0F2C" w14:textId="6F5B8052" w:rsidR="00CE7CD6" w:rsidRDefault="00CE7CD6" w:rsidP="00CE7CD6">
      <w:pPr>
        <w:pStyle w:val="PL"/>
        <w:rPr>
          <w:ins w:id="280" w:author="ORANGE" w:date="2019-08-09T15:31:00Z"/>
        </w:rPr>
      </w:pPr>
      <w:ins w:id="281" w:author="ORANGE" w:date="2019-08-09T15:31:00Z">
        <w:r>
          <w:t xml:space="preserve">      &lt;element name="</w:t>
        </w:r>
      </w:ins>
      <w:ins w:id="282" w:author="ORANGE" w:date="2019-08-09T15:32:00Z">
        <w:r w:rsidR="00624CC5">
          <w:rPr>
            <w:rFonts w:cs="Courier New"/>
            <w:noProof w:val="0"/>
            <w:szCs w:val="16"/>
          </w:rPr>
          <w:t>NotificationFormat</w:t>
        </w:r>
      </w:ins>
      <w:ins w:id="283" w:author="ORANGE" w:date="2019-08-09T15:31:00Z">
        <w:r>
          <w:rPr>
            <w:rFonts w:cs="Courier New"/>
            <w:noProof w:val="0"/>
            <w:szCs w:val="16"/>
          </w:rPr>
          <w:t>Element</w:t>
        </w:r>
        <w:r>
          <w:t>" type="xn:</w:t>
        </w:r>
      </w:ins>
      <w:ins w:id="284" w:author="ORANGE" w:date="2019-08-09T15:32:00Z">
        <w:r w:rsidR="00624CC5">
          <w:rPr>
            <w:rFonts w:cs="Courier New"/>
            <w:noProof w:val="0"/>
            <w:szCs w:val="16"/>
          </w:rPr>
          <w:t>notificationFormat</w:t>
        </w:r>
      </w:ins>
      <w:ins w:id="285" w:author="ORANGE" w:date="2019-08-09T15:31:00Z">
        <w:r>
          <w:t>"/&gt;</w:t>
        </w:r>
      </w:ins>
    </w:p>
    <w:p w14:paraId="7C260C02" w14:textId="77777777" w:rsidR="00CE7CD6" w:rsidRDefault="00CE7CD6" w:rsidP="00CE7CD6">
      <w:pPr>
        <w:pStyle w:val="PL"/>
        <w:rPr>
          <w:ins w:id="286" w:author="ORANGE" w:date="2019-08-09T15:31:00Z"/>
        </w:rPr>
      </w:pPr>
      <w:ins w:id="287" w:author="ORANGE" w:date="2019-08-09T15:31:00Z">
        <w:r>
          <w:t xml:space="preserve">    &lt;/sequence&gt;</w:t>
        </w:r>
      </w:ins>
    </w:p>
    <w:p w14:paraId="5AA7A0AF" w14:textId="77777777" w:rsidR="00CE7CD6" w:rsidRDefault="00CE7CD6" w:rsidP="00CE7CD6">
      <w:pPr>
        <w:pStyle w:val="PL"/>
        <w:rPr>
          <w:ins w:id="288" w:author="ORANGE" w:date="2019-08-09T15:31:00Z"/>
        </w:rPr>
      </w:pPr>
      <w:ins w:id="289" w:author="ORANGE" w:date="2019-08-09T15:31:00Z">
        <w:r>
          <w:t xml:space="preserve">  &lt;/</w:t>
        </w:r>
        <w:r>
          <w:rPr>
            <w:rFonts w:eastAsia="MS Mincho"/>
          </w:rPr>
          <w:t>complexType</w:t>
        </w:r>
        <w:r>
          <w:t>&gt;</w:t>
        </w:r>
      </w:ins>
    </w:p>
    <w:p w14:paraId="46DFDE92" w14:textId="77777777" w:rsidR="00CE7CD6" w:rsidRDefault="00CE7CD6" w:rsidP="0059133B">
      <w:pPr>
        <w:pStyle w:val="PL"/>
        <w:rPr>
          <w:ins w:id="290" w:author="ORANGE" w:date="2019-08-09T15:14:00Z"/>
        </w:rPr>
      </w:pPr>
    </w:p>
    <w:p w14:paraId="29C17AA4" w14:textId="77777777" w:rsidR="0059133B" w:rsidRDefault="0059133B" w:rsidP="0059133B">
      <w:pPr>
        <w:pStyle w:val="PL"/>
        <w:rPr>
          <w:ins w:id="291" w:author="ORANGE" w:date="2019-08-09T15:14:00Z"/>
        </w:rPr>
      </w:pPr>
    </w:p>
    <w:p w14:paraId="6C74A4D4" w14:textId="77777777" w:rsidR="0059133B" w:rsidRDefault="0059133B" w:rsidP="00AE04B7">
      <w:pPr>
        <w:pStyle w:val="PL"/>
        <w:rPr>
          <w:lang w:eastAsia="zh-CN"/>
        </w:rPr>
      </w:pPr>
    </w:p>
    <w:p w14:paraId="7FED7AA2" w14:textId="77777777" w:rsidR="00AE04B7" w:rsidRDefault="00AE04B7" w:rsidP="00AE04B7">
      <w:pPr>
        <w:pStyle w:val="PL"/>
      </w:pPr>
    </w:p>
    <w:p w14:paraId="54869096" w14:textId="77777777" w:rsidR="00AE04B7" w:rsidRDefault="00AE04B7" w:rsidP="00AE04B7">
      <w:pPr>
        <w:pStyle w:val="PL"/>
      </w:pPr>
      <w:r>
        <w:t xml:space="preserve"> &lt;!-- Generic Network Resources IRP NRM class associated XML elements --&gt;</w:t>
      </w:r>
    </w:p>
    <w:p w14:paraId="4965AE5F" w14:textId="77777777" w:rsidR="00AE04B7" w:rsidRDefault="00AE04B7" w:rsidP="00AE04B7">
      <w:pPr>
        <w:pStyle w:val="PL"/>
      </w:pPr>
    </w:p>
    <w:p w14:paraId="5CDF5138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7E3BC1F5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558CD46E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16BE668A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21708929" w14:textId="77777777" w:rsidR="00AE04B7" w:rsidRDefault="00AE04B7" w:rsidP="00AE04B7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754AB93E" w14:textId="77777777" w:rsidR="00AE04B7" w:rsidRDefault="00AE04B7" w:rsidP="00AE04B7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4EB16713" w14:textId="77777777" w:rsidR="00AE04B7" w:rsidRDefault="00AE04B7" w:rsidP="00AE04B7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06CC1ECB" w14:textId="77777777" w:rsidR="00AE04B7" w:rsidRDefault="00AE04B7" w:rsidP="00AE04B7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5FC611E2" w14:textId="77777777" w:rsidR="00AE04B7" w:rsidRDefault="00AE04B7" w:rsidP="00AE04B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 w:rsidRPr="00AE04B7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4CA8F786" w14:textId="77777777" w:rsidR="00AE04B7" w:rsidRDefault="00AE04B7" w:rsidP="00AE04B7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14:paraId="092CA327" w14:textId="77777777" w:rsidR="00AE04B7" w:rsidRDefault="00AE04B7" w:rsidP="00AE04B7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107BCFFC" w14:textId="77777777" w:rsidR="00AE04B7" w:rsidRDefault="00AE04B7" w:rsidP="00AE04B7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 w:rsidRPr="00AE04B7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672C1377" w14:textId="7856467A" w:rsidR="002004E0" w:rsidRDefault="00AE04B7" w:rsidP="00AE04B7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 w:rsidRPr="00AE04B7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44C4D1F6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4DB7B4FD" w14:textId="77777777" w:rsidR="00AE04B7" w:rsidRDefault="00AE04B7" w:rsidP="00AE04B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1BA739F6" w14:textId="77777777" w:rsidR="00AE04B7" w:rsidRDefault="00AE04B7" w:rsidP="00AE04B7">
      <w:pPr>
        <w:pStyle w:val="PL"/>
        <w:rPr>
          <w:rFonts w:eastAsia="MS Mincho"/>
        </w:rPr>
      </w:pPr>
      <w:r>
        <w:t xml:space="preserve">            &lt;/element&gt;</w:t>
      </w:r>
    </w:p>
    <w:p w14:paraId="796742FE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982060F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5C2F239F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1776711E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14:paraId="35DE4405" w14:textId="77777777" w:rsidR="00AE04B7" w:rsidRP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AE04B7">
        <w:rPr>
          <w:rFonts w:eastAsia="MS Mincho"/>
        </w:rPr>
        <w:t>&lt;element ref="xn:ManagementNode"/&gt;</w:t>
      </w:r>
    </w:p>
    <w:p w14:paraId="169B6B9E" w14:textId="77777777" w:rsidR="00786D29" w:rsidRDefault="00AE04B7" w:rsidP="00AE04B7">
      <w:pPr>
        <w:pStyle w:val="PL"/>
        <w:rPr>
          <w:ins w:id="292" w:author="ORANGE" w:date="2019-08-09T15:22:00Z"/>
          <w:rFonts w:eastAsia="MS Mincho"/>
        </w:rPr>
      </w:pPr>
      <w:r w:rsidRPr="00AE04B7">
        <w:rPr>
          <w:rFonts w:eastAsia="MS Mincho"/>
        </w:rPr>
        <w:t xml:space="preserve">              &lt;element ref="xn:IRPAgent"/&gt;              </w:t>
      </w:r>
    </w:p>
    <w:p w14:paraId="62A0B449" w14:textId="4A313F11" w:rsidR="00786D29" w:rsidRPr="00AE04B7" w:rsidRDefault="00786D29" w:rsidP="00AE04B7">
      <w:pPr>
        <w:pStyle w:val="PL"/>
        <w:rPr>
          <w:rFonts w:eastAsia="MS Mincho"/>
        </w:rPr>
      </w:pPr>
      <w:ins w:id="293" w:author="ORANGE" w:date="2019-08-09T15:22:00Z">
        <w:r>
          <w:rPr>
            <w:rFonts w:eastAsia="MS Mincho"/>
          </w:rPr>
          <w:t xml:space="preserve">              </w:t>
        </w:r>
      </w:ins>
      <w:r w:rsidR="00AE04B7" w:rsidRPr="00AE04B7">
        <w:rPr>
          <w:rFonts w:eastAsia="MS Mincho"/>
        </w:rPr>
        <w:t>&lt;element ref="xn:SubNetworkOptionallyContainedNrmClass"/&gt;</w:t>
      </w:r>
    </w:p>
    <w:p w14:paraId="13CBD479" w14:textId="77777777" w:rsidR="00AE04B7" w:rsidRPr="00AE04B7" w:rsidRDefault="00AE04B7" w:rsidP="00AE04B7">
      <w:pPr>
        <w:pStyle w:val="PL"/>
        <w:rPr>
          <w:rFonts w:eastAsia="MS Mincho"/>
        </w:rPr>
      </w:pPr>
      <w:r w:rsidRPr="00AE04B7">
        <w:rPr>
          <w:rFonts w:eastAsia="MS Mincho"/>
        </w:rPr>
        <w:t xml:space="preserve">              &lt;element ref="xn:VsDataContainer"/&gt;</w:t>
      </w:r>
    </w:p>
    <w:p w14:paraId="0DA2E50D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</w:rPr>
        <w:t xml:space="preserve">              </w:t>
      </w:r>
      <w:r w:rsidRPr="00AE04B7">
        <w:rPr>
          <w:rFonts w:eastAsia="MS Mincho"/>
          <w:lang w:val="en-US"/>
        </w:rPr>
        <w:t>&lt;element ref="xn:</w:t>
      </w:r>
      <w:r>
        <w:rPr>
          <w:rFonts w:cs="Courier New"/>
          <w:lang w:val="en-US" w:eastAsia="zh-CN"/>
        </w:rPr>
        <w:t>ThresholdMonitoringCapability</w:t>
      </w:r>
      <w:r w:rsidRPr="00AE04B7">
        <w:rPr>
          <w:rFonts w:eastAsia="MS Mincho"/>
          <w:lang w:val="en-US"/>
        </w:rPr>
        <w:t>"/&gt;</w:t>
      </w:r>
    </w:p>
    <w:p w14:paraId="3D39D4F3" w14:textId="77777777" w:rsidR="00AE04B7" w:rsidRDefault="00AE04B7" w:rsidP="00AE04B7">
      <w:pPr>
        <w:pStyle w:val="PL"/>
        <w:rPr>
          <w:ins w:id="294" w:author="ORANGE" w:date="2019-08-09T15:22:00Z"/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AE04B7">
        <w:rPr>
          <w:rFonts w:eastAsia="MS Mincho"/>
          <w:lang w:val="en-US"/>
        </w:rPr>
        <w:t>"/&gt;</w:t>
      </w:r>
    </w:p>
    <w:p w14:paraId="5E4D5441" w14:textId="1716957D" w:rsidR="00786D29" w:rsidRPr="00AE04B7" w:rsidRDefault="00786D29" w:rsidP="00AE04B7">
      <w:pPr>
        <w:pStyle w:val="PL"/>
        <w:rPr>
          <w:rFonts w:eastAsia="MS Mincho"/>
          <w:lang w:val="en-US"/>
        </w:rPr>
      </w:pPr>
      <w:ins w:id="295" w:author="ORANGE" w:date="2019-08-09T15:22:00Z">
        <w:r>
          <w:rPr>
            <w:rFonts w:eastAsia="MS Mincho"/>
            <w:lang w:val="en-US"/>
          </w:rPr>
          <w:t xml:space="preserve">              &lt;element ref=</w:t>
        </w:r>
        <w:r w:rsidRPr="00AE04B7">
          <w:rPr>
            <w:rFonts w:eastAsia="MS Mincho"/>
            <w:lang w:val="en-US"/>
          </w:rPr>
          <w:t>"xn:</w:t>
        </w:r>
        <w:r>
          <w:rPr>
            <w:rFonts w:eastAsia="MS Mincho"/>
            <w:lang w:val="en-US"/>
          </w:rPr>
          <w:t>NotificationSubscription</w:t>
        </w:r>
      </w:ins>
      <w:ins w:id="296" w:author="ORANGE" w:date="2019-08-09T15:23:00Z">
        <w:r w:rsidRPr="00AE04B7">
          <w:rPr>
            <w:rFonts w:eastAsia="MS Mincho"/>
            <w:lang w:val="en-US"/>
          </w:rPr>
          <w:t>"/&gt;</w:t>
        </w:r>
      </w:ins>
    </w:p>
    <w:p w14:paraId="6EAB5514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&lt;/choice&gt;</w:t>
      </w:r>
    </w:p>
    <w:p w14:paraId="3DEBC233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&lt;choice minOccurs="0" maxOccurs="1"&gt;</w:t>
      </w:r>
    </w:p>
    <w:p w14:paraId="1885E197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  &lt;element ref="sp:</w:t>
      </w:r>
      <w:r w:rsidRPr="00AE04B7">
        <w:rPr>
          <w:rFonts w:hint="eastAsia"/>
          <w:lang w:val="en-US" w:eastAsia="zh-CN"/>
        </w:rPr>
        <w:t>ESPolicies</w:t>
      </w:r>
      <w:r w:rsidRPr="00AE04B7">
        <w:rPr>
          <w:rFonts w:eastAsia="MS Mincho"/>
          <w:lang w:val="en-US"/>
        </w:rPr>
        <w:t>"/&gt;</w:t>
      </w:r>
    </w:p>
    <w:p w14:paraId="632C2722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&lt;/choice&gt;</w:t>
      </w:r>
    </w:p>
    <w:p w14:paraId="2FE635EB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&lt;/sequence&gt;</w:t>
      </w:r>
    </w:p>
    <w:p w14:paraId="2DAF47CC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lastRenderedPageBreak/>
        <w:t xml:space="preserve">        &lt;/extension&gt;</w:t>
      </w:r>
    </w:p>
    <w:p w14:paraId="38622544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&lt;/complexContent&gt;</w:t>
      </w:r>
    </w:p>
    <w:p w14:paraId="283C7879" w14:textId="77777777" w:rsidR="00AE04B7" w:rsidRDefault="00AE04B7" w:rsidP="00AE04B7">
      <w:pPr>
        <w:pStyle w:val="PL"/>
        <w:rPr>
          <w:rFonts w:eastAsia="MS Mincho"/>
        </w:rPr>
      </w:pPr>
      <w:r w:rsidRPr="00AE04B7">
        <w:rPr>
          <w:rFonts w:eastAsia="MS Mincho"/>
          <w:lang w:val="en-US"/>
        </w:rPr>
        <w:t xml:space="preserve">    </w:t>
      </w:r>
      <w:r>
        <w:rPr>
          <w:rFonts w:eastAsia="MS Mincho"/>
        </w:rPr>
        <w:t>&lt;/complexType&gt;</w:t>
      </w:r>
    </w:p>
    <w:p w14:paraId="32E67A79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4EF5367E" w14:textId="77777777" w:rsidR="00AE04B7" w:rsidRDefault="00AE04B7" w:rsidP="00AE04B7">
      <w:pPr>
        <w:pStyle w:val="PL"/>
        <w:rPr>
          <w:rFonts w:eastAsia="MS Mincho"/>
        </w:rPr>
      </w:pPr>
    </w:p>
    <w:p w14:paraId="30386501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7E879A0C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</w:t>
      </w:r>
      <w:r w:rsidRPr="00AE04B7">
        <w:rPr>
          <w:rFonts w:eastAsia="MS Mincho"/>
          <w:lang w:val="en-US"/>
        </w:rPr>
        <w:t>&lt;complexType&gt;</w:t>
      </w:r>
    </w:p>
    <w:p w14:paraId="332DB186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&lt;complexContent&gt;</w:t>
      </w:r>
    </w:p>
    <w:p w14:paraId="7B00428F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&lt;extension base="xn:NrmClass"&gt;</w:t>
      </w:r>
    </w:p>
    <w:p w14:paraId="540662D5" w14:textId="77777777" w:rsidR="00AE04B7" w:rsidRDefault="00AE04B7" w:rsidP="00AE04B7">
      <w:pPr>
        <w:pStyle w:val="PL"/>
        <w:rPr>
          <w:rFonts w:eastAsia="MS Mincho"/>
        </w:rPr>
      </w:pPr>
      <w:r w:rsidRPr="00AE04B7">
        <w:rPr>
          <w:rFonts w:eastAsia="MS Mincho"/>
          <w:lang w:val="en-US"/>
        </w:rPr>
        <w:t xml:space="preserve">          </w:t>
      </w:r>
      <w:r>
        <w:rPr>
          <w:rFonts w:eastAsia="MS Mincho"/>
        </w:rPr>
        <w:t>&lt;sequence&gt;</w:t>
      </w:r>
    </w:p>
    <w:p w14:paraId="140A5B06" w14:textId="77777777" w:rsidR="00AE04B7" w:rsidRDefault="00AE04B7" w:rsidP="00AE04B7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6C52C041" w14:textId="77777777" w:rsidR="00AE04B7" w:rsidRDefault="00AE04B7" w:rsidP="00AE04B7">
      <w:pPr>
        <w:pStyle w:val="PL"/>
      </w:pPr>
      <w:r>
        <w:t xml:space="preserve">              &lt;complexType&gt;</w:t>
      </w:r>
    </w:p>
    <w:p w14:paraId="3DA67DF7" w14:textId="77777777" w:rsidR="00AE04B7" w:rsidRDefault="00AE04B7" w:rsidP="00AE04B7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373B4C6A" w14:textId="77777777" w:rsidR="00AE04B7" w:rsidRDefault="00AE04B7" w:rsidP="00AE04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78EF569F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10DB02FB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14:paraId="3D0E1C58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6162288B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0DBA4EC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3F6C68C1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3CFB8CC1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 w:rsidRPr="00AE04B7">
        <w:rPr>
          <w:lang w:val="en-US"/>
        </w:rPr>
        <w:t>"0"</w:t>
      </w:r>
      <w:r>
        <w:rPr>
          <w:rFonts w:eastAsia="MS Mincho"/>
        </w:rPr>
        <w:t>/&gt;</w:t>
      </w:r>
    </w:p>
    <w:p w14:paraId="49984A49" w14:textId="49EB4369" w:rsidR="00815E94" w:rsidRDefault="00AE04B7" w:rsidP="00AE04B7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AE04B7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37C9873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49549E1F" w14:textId="77777777" w:rsidR="00AE04B7" w:rsidRDefault="00AE04B7" w:rsidP="00AE04B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E42E8FF" w14:textId="77777777" w:rsidR="00AE04B7" w:rsidRDefault="00AE04B7" w:rsidP="00AE04B7">
      <w:pPr>
        <w:pStyle w:val="PL"/>
        <w:rPr>
          <w:rFonts w:eastAsia="MS Mincho"/>
        </w:rPr>
      </w:pPr>
      <w:r>
        <w:t xml:space="preserve">            &lt;/element&gt;</w:t>
      </w:r>
    </w:p>
    <w:p w14:paraId="77F1616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232229B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58664FBA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680D6DFC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6413E1A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AE04B7">
        <w:rPr>
          <w:rFonts w:eastAsia="MS Mincho"/>
          <w:lang w:val="en-US"/>
        </w:rPr>
        <w:t>"/&gt;</w:t>
      </w:r>
    </w:p>
    <w:p w14:paraId="6FF85850" w14:textId="77777777" w:rsidR="00AE04B7" w:rsidRDefault="00AE04B7" w:rsidP="00AE04B7">
      <w:pPr>
        <w:pStyle w:val="PL"/>
        <w:rPr>
          <w:ins w:id="297" w:author="ORANGE" w:date="2019-08-09T15:23:00Z"/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AE04B7">
        <w:rPr>
          <w:rFonts w:eastAsia="MS Mincho"/>
          <w:lang w:val="en-US"/>
        </w:rPr>
        <w:t>"/&gt;</w:t>
      </w:r>
    </w:p>
    <w:p w14:paraId="55BD69E3" w14:textId="7146A260" w:rsidR="00786D29" w:rsidRPr="00786D29" w:rsidRDefault="00786D29" w:rsidP="00AE04B7">
      <w:pPr>
        <w:pStyle w:val="PL"/>
        <w:rPr>
          <w:rFonts w:eastAsia="MS Mincho"/>
          <w:lang w:val="en-US"/>
          <w:rPrChange w:id="298" w:author="ORANGE" w:date="2019-08-09T15:23:00Z">
            <w:rPr>
              <w:rFonts w:eastAsia="MS Mincho"/>
            </w:rPr>
          </w:rPrChange>
        </w:rPr>
      </w:pPr>
      <w:ins w:id="299" w:author="ORANGE" w:date="2019-08-09T15:23:00Z">
        <w:r>
          <w:rPr>
            <w:rFonts w:eastAsia="MS Mincho"/>
            <w:lang w:val="en-US"/>
          </w:rPr>
          <w:t xml:space="preserve">              &lt;element ref=</w:t>
        </w:r>
        <w:r w:rsidRPr="00AE04B7">
          <w:rPr>
            <w:rFonts w:eastAsia="MS Mincho"/>
            <w:lang w:val="en-US"/>
          </w:rPr>
          <w:t>"xn:</w:t>
        </w:r>
        <w:r>
          <w:rPr>
            <w:rFonts w:eastAsia="MS Mincho"/>
            <w:lang w:val="en-US"/>
          </w:rPr>
          <w:t>NotificationSubscription</w:t>
        </w:r>
        <w:r w:rsidRPr="00AE04B7">
          <w:rPr>
            <w:rFonts w:eastAsia="MS Mincho"/>
            <w:lang w:val="en-US"/>
          </w:rPr>
          <w:t>"/&gt;</w:t>
        </w:r>
      </w:ins>
    </w:p>
    <w:p w14:paraId="2560F258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33DE86C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AE04B7">
        <w:rPr>
          <w:rFonts w:eastAsia="MS Mincho"/>
          <w:lang w:val="fr-FR"/>
        </w:rPr>
        <w:t>&lt;/sequence&gt;</w:t>
      </w:r>
    </w:p>
    <w:p w14:paraId="490A3187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  &lt;/extension&gt;</w:t>
      </w:r>
    </w:p>
    <w:p w14:paraId="271AEE06" w14:textId="77777777" w:rsid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4F2A17D2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1CE0C39C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75BCF5DC" w14:textId="77777777" w:rsidR="00AE04B7" w:rsidRDefault="00AE04B7" w:rsidP="00AE04B7">
      <w:pPr>
        <w:pStyle w:val="PL"/>
        <w:rPr>
          <w:rFonts w:eastAsia="MS Mincho"/>
          <w:lang w:val="fr-FR"/>
        </w:rPr>
      </w:pPr>
    </w:p>
    <w:p w14:paraId="6D30EFFB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&lt;element name="ManagedFunction"&gt;</w:t>
      </w:r>
    </w:p>
    <w:p w14:paraId="09736227" w14:textId="77777777" w:rsid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2A893049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6C0E2A3F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677A8E5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</w:t>
      </w:r>
      <w:r w:rsidRPr="00AE04B7">
        <w:rPr>
          <w:rFonts w:eastAsia="MS Mincho"/>
          <w:lang w:val="fr-FR"/>
        </w:rPr>
        <w:t>&lt;sequence&gt;</w:t>
      </w:r>
    </w:p>
    <w:p w14:paraId="67975CB0" w14:textId="77777777" w:rsidR="00AE04B7" w:rsidRPr="00AE04B7" w:rsidRDefault="00AE04B7" w:rsidP="00AE04B7">
      <w:pPr>
        <w:pStyle w:val="PL"/>
        <w:rPr>
          <w:lang w:val="fr-FR"/>
        </w:rPr>
      </w:pPr>
      <w:r w:rsidRPr="00AE04B7">
        <w:rPr>
          <w:rFonts w:eastAsia="MS Mincho"/>
          <w:lang w:val="fr-FR"/>
        </w:rPr>
        <w:t xml:space="preserve">            </w:t>
      </w:r>
      <w:r w:rsidRPr="00AE04B7">
        <w:rPr>
          <w:lang w:val="fr-FR"/>
        </w:rPr>
        <w:t>&lt;element name="attributes" minOccurs="0"&gt;</w:t>
      </w:r>
    </w:p>
    <w:p w14:paraId="34CBC3C0" w14:textId="77777777" w:rsidR="00AE04B7" w:rsidRPr="00AE04B7" w:rsidRDefault="00AE04B7" w:rsidP="00AE04B7">
      <w:pPr>
        <w:pStyle w:val="PL"/>
        <w:rPr>
          <w:lang w:val="fr-FR"/>
        </w:rPr>
      </w:pPr>
      <w:r w:rsidRPr="00AE04B7">
        <w:rPr>
          <w:lang w:val="fr-FR"/>
        </w:rPr>
        <w:t xml:space="preserve">              &lt;complexType&gt;</w:t>
      </w:r>
    </w:p>
    <w:p w14:paraId="0821613D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lang w:val="fr-FR"/>
        </w:rPr>
        <w:t xml:space="preserve">      </w:t>
      </w:r>
      <w:r w:rsidRPr="00AE04B7">
        <w:rPr>
          <w:rFonts w:eastAsia="MS Mincho"/>
          <w:lang w:val="fr-FR"/>
        </w:rPr>
        <w:t xml:space="preserve">          &lt;all&gt;</w:t>
      </w:r>
    </w:p>
    <w:p w14:paraId="039C1564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</w:t>
      </w:r>
      <w:r w:rsidRPr="00AE04B7">
        <w:rPr>
          <w:lang w:val="fr-FR"/>
        </w:rPr>
        <w:t xml:space="preserve">    </w:t>
      </w:r>
      <w:r w:rsidRPr="00AE04B7">
        <w:rPr>
          <w:rFonts w:eastAsia="MS Mincho"/>
          <w:lang w:val="fr-FR"/>
        </w:rPr>
        <w:t xml:space="preserve">            &lt;element name="userLabel" </w:t>
      </w:r>
      <w:r w:rsidRPr="00AE04B7">
        <w:rPr>
          <w:lang w:val="fr-FR" w:eastAsia="zh-CN"/>
        </w:rPr>
        <w:t>type</w:t>
      </w:r>
      <w:r w:rsidRPr="00AE04B7">
        <w:rPr>
          <w:lang w:val="fr-FR"/>
        </w:rPr>
        <w:t>="string"</w:t>
      </w:r>
      <w:r w:rsidRPr="00AE04B7">
        <w:rPr>
          <w:rFonts w:eastAsia="MS Mincho"/>
          <w:lang w:val="fr-FR"/>
        </w:rPr>
        <w:t>/&gt;</w:t>
      </w:r>
    </w:p>
    <w:p w14:paraId="15ED4199" w14:textId="77777777" w:rsidR="00AE04B7" w:rsidRDefault="00AE04B7" w:rsidP="00AE04B7">
      <w:pPr>
        <w:pStyle w:val="PL"/>
        <w:rPr>
          <w:rFonts w:eastAsia="MS Mincho"/>
        </w:rPr>
      </w:pPr>
      <w:r w:rsidRPr="00AE04B7">
        <w:rPr>
          <w:rFonts w:eastAsia="MS Mincho"/>
          <w:lang w:val="fr-FR"/>
        </w:rPr>
        <w:t xml:space="preserve">  </w:t>
      </w:r>
      <w:r w:rsidRPr="00AE04B7">
        <w:rPr>
          <w:lang w:val="fr-FR"/>
        </w:rPr>
        <w:t xml:space="preserve">    </w:t>
      </w:r>
      <w:r w:rsidRPr="00AE04B7"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</w:t>
      </w:r>
      <w:r>
        <w:rPr>
          <w:rFonts w:hint="eastAsia"/>
          <w:noProof w:val="0"/>
          <w:lang w:eastAsia="zh-CN"/>
        </w:rPr>
        <w:t>vnfParametersList</w:t>
      </w:r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49FA3AC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r>
        <w:rPr>
          <w:noProof w:val="0"/>
        </w:rPr>
        <w:t>peeParametersList</w:t>
      </w:r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11A3FD8D" w14:textId="788946E5" w:rsidR="00815E94" w:rsidRDefault="00AE04B7" w:rsidP="00AE04B7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 w:rsidRPr="00AE04B7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4F372676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1CB60F9" w14:textId="77777777" w:rsidR="00AE04B7" w:rsidRDefault="00AE04B7" w:rsidP="00AE04B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253FDB5" w14:textId="77777777" w:rsidR="00AE04B7" w:rsidRDefault="00AE04B7" w:rsidP="00AE04B7">
      <w:pPr>
        <w:pStyle w:val="PL"/>
        <w:rPr>
          <w:rFonts w:eastAsia="MS Mincho"/>
        </w:rPr>
      </w:pPr>
      <w:r>
        <w:t xml:space="preserve">            &lt;/element&gt;</w:t>
      </w:r>
    </w:p>
    <w:p w14:paraId="2B38ED02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1E940EA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C6C2D05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4D07F4C1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AE04B7">
        <w:rPr>
          <w:rFonts w:eastAsia="MS Mincho"/>
          <w:lang w:val="en-US"/>
        </w:rPr>
        <w:t>"/&gt;</w:t>
      </w:r>
    </w:p>
    <w:p w14:paraId="45456515" w14:textId="77777777" w:rsidR="00AE04B7" w:rsidRDefault="00AE04B7" w:rsidP="00AE04B7">
      <w:pPr>
        <w:pStyle w:val="PL"/>
        <w:rPr>
          <w:ins w:id="300" w:author="ORANGE" w:date="2019-08-09T15:23:00Z"/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AE04B7">
        <w:rPr>
          <w:rFonts w:eastAsia="MS Mincho"/>
          <w:lang w:val="en-US"/>
        </w:rPr>
        <w:t>"/&gt;</w:t>
      </w:r>
    </w:p>
    <w:p w14:paraId="3DD01DFC" w14:textId="4D329CF4" w:rsidR="00786D29" w:rsidRPr="00786D29" w:rsidRDefault="00786D29" w:rsidP="00AE04B7">
      <w:pPr>
        <w:pStyle w:val="PL"/>
        <w:rPr>
          <w:rFonts w:eastAsia="MS Mincho"/>
          <w:lang w:val="en-US"/>
          <w:rPrChange w:id="301" w:author="ORANGE" w:date="2019-08-09T15:23:00Z">
            <w:rPr>
              <w:rFonts w:eastAsia="MS Mincho"/>
            </w:rPr>
          </w:rPrChange>
        </w:rPr>
      </w:pPr>
      <w:ins w:id="302" w:author="ORANGE" w:date="2019-08-09T15:23:00Z">
        <w:r>
          <w:rPr>
            <w:rFonts w:eastAsia="MS Mincho"/>
            <w:lang w:val="en-US"/>
          </w:rPr>
          <w:t xml:space="preserve">              &lt;element ref=</w:t>
        </w:r>
        <w:r w:rsidRPr="00AE04B7">
          <w:rPr>
            <w:rFonts w:eastAsia="MS Mincho"/>
            <w:lang w:val="en-US"/>
          </w:rPr>
          <w:t>"xn:</w:t>
        </w:r>
        <w:r>
          <w:rPr>
            <w:rFonts w:eastAsia="MS Mincho"/>
            <w:lang w:val="en-US"/>
          </w:rPr>
          <w:t>NotificationSubscription</w:t>
        </w:r>
        <w:r w:rsidRPr="00AE04B7">
          <w:rPr>
            <w:rFonts w:eastAsia="MS Mincho"/>
            <w:lang w:val="en-US"/>
          </w:rPr>
          <w:t>"/&gt;</w:t>
        </w:r>
      </w:ins>
    </w:p>
    <w:p w14:paraId="1243AFB9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9B8FE8F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AE04B7">
        <w:rPr>
          <w:rFonts w:eastAsia="MS Mincho"/>
          <w:lang w:val="fr-FR"/>
        </w:rPr>
        <w:t>&lt;/sequence&gt;</w:t>
      </w:r>
    </w:p>
    <w:p w14:paraId="590A902F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  &lt;/extension&gt;</w:t>
      </w:r>
    </w:p>
    <w:p w14:paraId="054A4BEC" w14:textId="77777777" w:rsid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0E4F3EFB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112FD70A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7359426B" w14:textId="77777777" w:rsidR="00AE04B7" w:rsidRDefault="00AE04B7" w:rsidP="00AE04B7">
      <w:pPr>
        <w:pStyle w:val="PL"/>
        <w:rPr>
          <w:rFonts w:eastAsia="MS Mincho"/>
          <w:lang w:val="fr-FR"/>
        </w:rPr>
      </w:pPr>
    </w:p>
    <w:p w14:paraId="4255EE05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759905E9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0A84C285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22719FF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11D0F85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</w:t>
      </w:r>
      <w:r w:rsidRPr="00AE04B7">
        <w:rPr>
          <w:rFonts w:eastAsia="MS Mincho"/>
          <w:lang w:val="fr-FR"/>
        </w:rPr>
        <w:t>&lt;sequence&gt;</w:t>
      </w:r>
    </w:p>
    <w:p w14:paraId="62E950E2" w14:textId="77777777" w:rsidR="00AE04B7" w:rsidRPr="00AE04B7" w:rsidRDefault="00AE04B7" w:rsidP="00AE04B7">
      <w:pPr>
        <w:pStyle w:val="PL"/>
        <w:rPr>
          <w:lang w:val="fr-FR"/>
        </w:rPr>
      </w:pPr>
      <w:r w:rsidRPr="00AE04B7">
        <w:rPr>
          <w:rFonts w:eastAsia="MS Mincho"/>
          <w:lang w:val="fr-FR"/>
        </w:rPr>
        <w:t xml:space="preserve">            </w:t>
      </w:r>
      <w:r w:rsidRPr="00AE04B7">
        <w:rPr>
          <w:lang w:val="fr-FR"/>
        </w:rPr>
        <w:t>&lt;element name="attributes" minOccurs="0"&gt;</w:t>
      </w:r>
    </w:p>
    <w:p w14:paraId="2BD0D9B3" w14:textId="77777777" w:rsidR="00AE04B7" w:rsidRPr="00AE04B7" w:rsidRDefault="00AE04B7" w:rsidP="00AE04B7">
      <w:pPr>
        <w:pStyle w:val="PL"/>
        <w:rPr>
          <w:lang w:val="fr-FR" w:eastAsia="zh-CN"/>
        </w:rPr>
      </w:pPr>
      <w:r w:rsidRPr="00AE04B7">
        <w:rPr>
          <w:rFonts w:hint="eastAsia"/>
          <w:lang w:val="fr-FR" w:eastAsia="zh-CN"/>
        </w:rPr>
        <w:t xml:space="preserve">              </w:t>
      </w:r>
      <w:r w:rsidRPr="00AE04B7">
        <w:rPr>
          <w:lang w:val="fr-FR" w:eastAsia="zh-CN"/>
        </w:rPr>
        <w:t>&lt;complexType&gt;</w:t>
      </w:r>
    </w:p>
    <w:p w14:paraId="063C7B94" w14:textId="77777777" w:rsidR="00AE04B7" w:rsidRPr="00AE04B7" w:rsidRDefault="00AE04B7" w:rsidP="00AE04B7">
      <w:pPr>
        <w:pStyle w:val="PL"/>
        <w:tabs>
          <w:tab w:val="clear" w:pos="768"/>
          <w:tab w:val="left" w:pos="920"/>
        </w:tabs>
        <w:rPr>
          <w:lang w:val="fr-FR" w:eastAsia="zh-CN"/>
        </w:rPr>
      </w:pPr>
      <w:r w:rsidRPr="00AE04B7">
        <w:rPr>
          <w:rFonts w:hint="eastAsia"/>
          <w:lang w:val="fr-FR" w:eastAsia="zh-CN"/>
        </w:rPr>
        <w:t xml:space="preserve">                </w:t>
      </w:r>
      <w:r w:rsidRPr="00AE04B7">
        <w:rPr>
          <w:lang w:val="fr-FR" w:eastAsia="zh-CN"/>
        </w:rPr>
        <w:t>&lt;all&gt;</w:t>
      </w:r>
    </w:p>
    <w:p w14:paraId="595D7E2F" w14:textId="77777777" w:rsidR="00AE04B7" w:rsidRPr="00AE04B7" w:rsidRDefault="00AE04B7" w:rsidP="00AE04B7">
      <w:pPr>
        <w:pStyle w:val="PL"/>
        <w:rPr>
          <w:lang w:val="fr-FR" w:eastAsia="zh-CN"/>
        </w:rPr>
      </w:pPr>
      <w:r w:rsidRPr="00AE04B7">
        <w:rPr>
          <w:lang w:val="fr-FR" w:eastAsia="zh-CN"/>
        </w:rPr>
        <w:t xml:space="preserve">                 &lt;element name="dnPrefix"</w:t>
      </w:r>
      <w:r w:rsidRPr="00AE04B7">
        <w:rPr>
          <w:rFonts w:hint="eastAsia"/>
          <w:lang w:val="fr-FR" w:eastAsia="zh-CN"/>
        </w:rPr>
        <w:t xml:space="preserve"> minOccurs=</w:t>
      </w:r>
      <w:r>
        <w:rPr>
          <w:lang w:val="fr-FR"/>
        </w:rPr>
        <w:t>"0"</w:t>
      </w:r>
      <w:r w:rsidRPr="00AE04B7">
        <w:rPr>
          <w:lang w:val="fr-FR" w:eastAsia="zh-CN"/>
        </w:rPr>
        <w:t>/&gt;</w:t>
      </w:r>
    </w:p>
    <w:p w14:paraId="72BEAB5C" w14:textId="77777777" w:rsidR="00AE04B7" w:rsidRDefault="00AE04B7" w:rsidP="00AE04B7">
      <w:pPr>
        <w:pStyle w:val="PL"/>
        <w:rPr>
          <w:lang w:eastAsia="zh-CN"/>
        </w:rPr>
      </w:pPr>
      <w:r w:rsidRPr="00AE04B7">
        <w:rPr>
          <w:lang w:val="fr-FR" w:eastAsia="zh-CN"/>
        </w:rPr>
        <w:t xml:space="preserve">  </w:t>
      </w:r>
      <w:r w:rsidRPr="00AE04B7">
        <w:rPr>
          <w:rFonts w:hint="eastAsia"/>
          <w:lang w:val="fr-FR" w:eastAsia="zh-CN"/>
        </w:rPr>
        <w:t xml:space="preserve">              </w:t>
      </w:r>
      <w:r>
        <w:rPr>
          <w:lang w:eastAsia="zh-CN"/>
        </w:rPr>
        <w:t>&lt;/all&gt;</w:t>
      </w:r>
    </w:p>
    <w:p w14:paraId="17C0E3E8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&lt;/complexType&gt;</w:t>
      </w:r>
    </w:p>
    <w:p w14:paraId="5DF3FBF1" w14:textId="77777777" w:rsidR="00AE04B7" w:rsidRDefault="00AE04B7" w:rsidP="00AE04B7">
      <w:pPr>
        <w:pStyle w:val="PL"/>
        <w:rPr>
          <w:rFonts w:eastAsia="MS Mincho"/>
        </w:rPr>
      </w:pPr>
      <w:r>
        <w:t xml:space="preserve">            &lt;/element&gt;</w:t>
      </w:r>
    </w:p>
    <w:p w14:paraId="74154362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EC709F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64D59926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16139F7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AE04B7">
        <w:rPr>
          <w:rFonts w:eastAsia="MS Mincho"/>
          <w:lang w:val="fr-FR"/>
        </w:rPr>
        <w:t>&lt;/sequence&gt;</w:t>
      </w:r>
    </w:p>
    <w:p w14:paraId="39F9BFE7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  &lt;/extension&gt;</w:t>
      </w:r>
    </w:p>
    <w:p w14:paraId="3D43CE78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&lt;/complexContent&gt;</w:t>
      </w:r>
    </w:p>
    <w:p w14:paraId="6D54AB5B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&lt;/complexType&gt;</w:t>
      </w:r>
    </w:p>
    <w:p w14:paraId="643EB320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&lt;/element&gt;</w:t>
      </w:r>
    </w:p>
    <w:p w14:paraId="546AB036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</w:p>
    <w:p w14:paraId="1BF6DC70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&lt;element name="ManagementNode"&gt;</w:t>
      </w:r>
    </w:p>
    <w:p w14:paraId="68737FD7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&lt;complexType&gt;</w:t>
      </w:r>
    </w:p>
    <w:p w14:paraId="31FC3C10" w14:textId="77777777" w:rsid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34990D4D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EA0147E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0E3F1798" w14:textId="77777777" w:rsidR="00AE04B7" w:rsidRDefault="00AE04B7" w:rsidP="00AE04B7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2578D266" w14:textId="77777777" w:rsidR="00AE04B7" w:rsidRDefault="00AE04B7" w:rsidP="00AE04B7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72C6507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6D2C8C71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14:paraId="6114AF27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71905EC8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 w:rsidRPr="00AE04B7">
        <w:rPr>
          <w:rFonts w:eastAsia="MS Mincho"/>
          <w:lang w:val="en-US"/>
        </w:rPr>
        <w:t>&lt;element name="locationName"/&gt;</w:t>
      </w:r>
    </w:p>
    <w:p w14:paraId="4A9102E9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</w:t>
      </w:r>
      <w:r w:rsidRPr="00AE04B7">
        <w:rPr>
          <w:lang w:val="en-US"/>
        </w:rPr>
        <w:t xml:space="preserve">    </w:t>
      </w:r>
      <w:r w:rsidRPr="00AE04B7">
        <w:rPr>
          <w:rFonts w:eastAsia="MS Mincho"/>
          <w:lang w:val="en-US"/>
        </w:rPr>
        <w:t xml:space="preserve">            &lt;element name="managedElements" type="xn:dnList"</w:t>
      </w:r>
      <w:r w:rsidRPr="00AE04B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minOccurs=</w:t>
      </w:r>
      <w:r w:rsidRPr="00AE04B7">
        <w:rPr>
          <w:lang w:val="en-US"/>
        </w:rPr>
        <w:t>"0"</w:t>
      </w:r>
      <w:r w:rsidRPr="00AE04B7">
        <w:rPr>
          <w:rFonts w:eastAsia="MS Mincho"/>
          <w:lang w:val="en-US"/>
        </w:rPr>
        <w:t>/&gt;</w:t>
      </w:r>
    </w:p>
    <w:p w14:paraId="38297FD5" w14:textId="77777777" w:rsidR="00AE04B7" w:rsidRDefault="00AE04B7" w:rsidP="00AE04B7">
      <w:pPr>
        <w:pStyle w:val="PL"/>
        <w:rPr>
          <w:rFonts w:eastAsia="MS Mincho"/>
        </w:rPr>
      </w:pPr>
      <w:r w:rsidRPr="00AE04B7">
        <w:rPr>
          <w:rFonts w:eastAsia="MS Mincho"/>
          <w:lang w:val="en-US"/>
        </w:rPr>
        <w:t xml:space="preserve">  </w:t>
      </w:r>
      <w:r w:rsidRPr="00AE04B7">
        <w:rPr>
          <w:lang w:val="en-US"/>
        </w:rPr>
        <w:t xml:space="preserve">    </w:t>
      </w:r>
      <w:r w:rsidRPr="00AE04B7">
        <w:rPr>
          <w:rFonts w:eastAsia="MS Mincho"/>
          <w:lang w:val="en-US"/>
        </w:rPr>
        <w:t xml:space="preserve">            </w:t>
      </w:r>
      <w:r>
        <w:rPr>
          <w:rFonts w:eastAsia="MS Mincho"/>
        </w:rPr>
        <w:t>&lt;element name="swVersion"/&gt;</w:t>
      </w:r>
    </w:p>
    <w:p w14:paraId="2B19EA6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1C41DA45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55F37AC" w14:textId="77777777" w:rsidR="00AE04B7" w:rsidRDefault="00AE04B7" w:rsidP="00AE04B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0E79A93" w14:textId="77777777" w:rsidR="00AE04B7" w:rsidRDefault="00AE04B7" w:rsidP="00AE04B7">
      <w:pPr>
        <w:pStyle w:val="PL"/>
        <w:rPr>
          <w:rFonts w:eastAsia="MS Mincho"/>
        </w:rPr>
      </w:pPr>
      <w:r>
        <w:t xml:space="preserve">            &lt;/element&gt;</w:t>
      </w:r>
    </w:p>
    <w:p w14:paraId="6021D21E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C86A52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2479FA32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768018C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B4317C8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7F421CE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BC1C6FB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53FB81A5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72A97785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A5B2EB0" w14:textId="77777777" w:rsidR="00AE04B7" w:rsidRDefault="00AE04B7" w:rsidP="00AE04B7">
      <w:pPr>
        <w:pStyle w:val="PL"/>
        <w:rPr>
          <w:rFonts w:eastAsia="MS Mincho"/>
        </w:rPr>
      </w:pPr>
    </w:p>
    <w:p w14:paraId="471AFC11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7144E1C1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A95912F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6EFC3D0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737F9A0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49703AA7" w14:textId="77777777" w:rsidR="00AE04B7" w:rsidRDefault="00AE04B7" w:rsidP="00AE04B7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7186F61A" w14:textId="77777777" w:rsidR="00AE04B7" w:rsidRDefault="00AE04B7" w:rsidP="00AE04B7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619C30B0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4004C9B2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14:paraId="12BA91E0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1A7AFA8C" w14:textId="77777777" w:rsidR="00AE04B7" w:rsidRDefault="00AE04B7" w:rsidP="00AE04B7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7AEA7ADD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10785E5C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4C89C73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4F26EE59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2392AEDD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4D4B28A7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57637CBD" w14:textId="77777777" w:rsidR="00AE04B7" w:rsidRDefault="00AE04B7" w:rsidP="00AE04B7">
      <w:pPr>
        <w:pStyle w:val="PL"/>
        <w:rPr>
          <w:rFonts w:eastAsia="MS Mincho"/>
          <w:lang w:val="fr-FR"/>
        </w:rPr>
      </w:pPr>
    </w:p>
    <w:p w14:paraId="1EB531FC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14:paraId="284B436D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6A666CE2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66C1475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B59BE19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2CDE86A5" w14:textId="77777777" w:rsidR="00AE04B7" w:rsidRDefault="00AE04B7" w:rsidP="00AE04B7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6FE03F4E" w14:textId="77777777" w:rsidR="00AE04B7" w:rsidRDefault="00AE04B7" w:rsidP="00AE04B7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08E98B99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29D3498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14:paraId="63F74DAF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14:paraId="216C21B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14:paraId="4C55827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077A7F59" w14:textId="77777777" w:rsidR="00AE04B7" w:rsidRDefault="00AE04B7" w:rsidP="00AE04B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1743FB2" w14:textId="77777777" w:rsidR="00AE04B7" w:rsidRDefault="00AE04B7" w:rsidP="00AE04B7">
      <w:pPr>
        <w:pStyle w:val="PL"/>
        <w:rPr>
          <w:rFonts w:eastAsia="MS Mincho"/>
        </w:rPr>
      </w:pPr>
      <w:r>
        <w:t xml:space="preserve">            &lt;/element&gt;</w:t>
      </w:r>
    </w:p>
    <w:p w14:paraId="63BC3247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5E1CAD9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022FD235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F9FF9E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7429A57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127C56A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3DCD23C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01E1C8C9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4DE06B6F" w14:textId="77777777" w:rsidR="00AE04B7" w:rsidRDefault="00AE04B7" w:rsidP="00AE04B7">
      <w:pPr>
        <w:pStyle w:val="PL"/>
        <w:rPr>
          <w:rFonts w:eastAsia="MS Mincho"/>
        </w:rPr>
      </w:pPr>
    </w:p>
    <w:p w14:paraId="358665CE" w14:textId="77777777" w:rsidR="00AE04B7" w:rsidRPr="00AE04B7" w:rsidRDefault="00AE04B7" w:rsidP="00AE04B7">
      <w:pPr>
        <w:pStyle w:val="PL"/>
        <w:rPr>
          <w:rFonts w:eastAsia="MS Mincho"/>
        </w:rPr>
      </w:pPr>
      <w:r w:rsidRPr="00AE04B7">
        <w:rPr>
          <w:rFonts w:eastAsia="MS Mincho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 w:rsidRPr="00AE04B7">
        <w:rPr>
          <w:rFonts w:eastAsia="MS Mincho"/>
        </w:rPr>
        <w:t>"&gt;</w:t>
      </w:r>
    </w:p>
    <w:p w14:paraId="7FFC7091" w14:textId="77777777" w:rsidR="00AE04B7" w:rsidRPr="00AE04B7" w:rsidRDefault="00AE04B7" w:rsidP="00AE04B7">
      <w:pPr>
        <w:pStyle w:val="PL"/>
        <w:rPr>
          <w:rFonts w:eastAsia="MS Mincho"/>
        </w:rPr>
      </w:pPr>
      <w:r w:rsidRPr="00AE04B7">
        <w:rPr>
          <w:rFonts w:eastAsia="MS Mincho"/>
        </w:rPr>
        <w:t xml:space="preserve">    &lt;complexType&gt;</w:t>
      </w:r>
    </w:p>
    <w:p w14:paraId="127757A0" w14:textId="77777777" w:rsid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07694CA7" w14:textId="77777777" w:rsid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DAE46A2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51D895E2" w14:textId="77777777" w:rsidR="00AE04B7" w:rsidRDefault="00AE04B7" w:rsidP="00AE04B7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CFAE1A1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3FAED839" w14:textId="77777777" w:rsidR="00AE04B7" w:rsidRDefault="00AE04B7" w:rsidP="00AE04B7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1A9CA6A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14:paraId="59C717D4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45E9F941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3C0C1944" w14:textId="77777777" w:rsidR="00AE04B7" w:rsidRDefault="00AE04B7" w:rsidP="00AE04B7">
      <w:pPr>
        <w:pStyle w:val="PL"/>
        <w:rPr>
          <w:rFonts w:eastAsia="MS Mincho"/>
        </w:rPr>
      </w:pPr>
      <w:r>
        <w:t xml:space="preserve">            &lt;/element&gt;</w:t>
      </w:r>
    </w:p>
    <w:p w14:paraId="373219B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810B342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14:paraId="53B9AC8A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51D0181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AE04B7">
        <w:rPr>
          <w:rFonts w:eastAsia="MS Mincho"/>
          <w:lang w:val="fr-FR"/>
        </w:rPr>
        <w:t>&lt;/sequence&gt;</w:t>
      </w:r>
    </w:p>
    <w:p w14:paraId="14CF5D66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  &lt;/extension&gt;</w:t>
      </w:r>
    </w:p>
    <w:p w14:paraId="723ED9FC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  &lt;/complexContent&gt;</w:t>
      </w:r>
    </w:p>
    <w:p w14:paraId="703D80C5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  &lt;/complexType&gt;</w:t>
      </w:r>
    </w:p>
    <w:p w14:paraId="0281F8E3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  <w:r w:rsidRPr="00AE04B7">
        <w:rPr>
          <w:rFonts w:eastAsia="MS Mincho"/>
          <w:lang w:val="fr-FR"/>
        </w:rPr>
        <w:t xml:space="preserve">  &lt;/element&gt;</w:t>
      </w:r>
    </w:p>
    <w:p w14:paraId="4F35BE8E" w14:textId="77777777" w:rsidR="00AE04B7" w:rsidRPr="00AE04B7" w:rsidRDefault="00AE04B7" w:rsidP="00AE04B7">
      <w:pPr>
        <w:pStyle w:val="PL"/>
        <w:rPr>
          <w:rFonts w:eastAsia="MS Mincho"/>
          <w:lang w:val="fr-FR"/>
        </w:rPr>
      </w:pPr>
    </w:p>
    <w:p w14:paraId="5BDC403A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</w:t>
      </w:r>
      <w:r w:rsidRPr="00AE04B7">
        <w:rPr>
          <w:rFonts w:eastAsia="MS Mincho"/>
          <w:lang w:val="en-US"/>
        </w:rPr>
        <w:t>&lt;element name="</w:t>
      </w:r>
      <w:r>
        <w:rPr>
          <w:rFonts w:cs="Courier New"/>
          <w:lang w:val="en-US" w:eastAsia="zh-CN"/>
        </w:rPr>
        <w:t>ThresholdMonitor</w:t>
      </w:r>
      <w:r w:rsidRPr="00AE04B7">
        <w:rPr>
          <w:rFonts w:eastAsia="MS Mincho"/>
          <w:lang w:val="en-US"/>
        </w:rPr>
        <w:t>"&gt;</w:t>
      </w:r>
    </w:p>
    <w:p w14:paraId="2B98DE78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&lt;complexType&gt;</w:t>
      </w:r>
    </w:p>
    <w:p w14:paraId="229B5C90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&lt;complexContent&gt;</w:t>
      </w:r>
    </w:p>
    <w:p w14:paraId="3D3AD847" w14:textId="77777777" w:rsidR="00AE04B7" w:rsidRPr="00AE04B7" w:rsidRDefault="00AE04B7" w:rsidP="00AE04B7">
      <w:pPr>
        <w:pStyle w:val="PL"/>
        <w:rPr>
          <w:rFonts w:eastAsia="MS Mincho"/>
          <w:lang w:val="en-US"/>
        </w:rPr>
      </w:pPr>
      <w:r w:rsidRPr="00AE04B7">
        <w:rPr>
          <w:rFonts w:eastAsia="MS Mincho"/>
          <w:lang w:val="en-US"/>
        </w:rPr>
        <w:t xml:space="preserve">        &lt;extension base="xn:NrmClass"&gt;</w:t>
      </w:r>
    </w:p>
    <w:p w14:paraId="1587FF13" w14:textId="77777777" w:rsidR="00AE04B7" w:rsidRDefault="00AE04B7" w:rsidP="00AE04B7">
      <w:pPr>
        <w:pStyle w:val="PL"/>
        <w:rPr>
          <w:rFonts w:eastAsia="MS Mincho"/>
        </w:rPr>
      </w:pPr>
      <w:r w:rsidRPr="00AE04B7">
        <w:rPr>
          <w:rFonts w:eastAsia="MS Mincho"/>
          <w:lang w:val="en-US"/>
        </w:rPr>
        <w:t xml:space="preserve">          </w:t>
      </w:r>
      <w:r>
        <w:rPr>
          <w:rFonts w:eastAsia="MS Mincho"/>
        </w:rPr>
        <w:t>&lt;sequence&gt;</w:t>
      </w:r>
    </w:p>
    <w:p w14:paraId="1D51493B" w14:textId="77777777" w:rsidR="00AE04B7" w:rsidRDefault="00AE04B7" w:rsidP="00AE04B7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273214B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25D11151" w14:textId="77777777" w:rsidR="00AE04B7" w:rsidRDefault="00AE04B7" w:rsidP="00AE04B7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60920673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type="xn:</w:t>
      </w:r>
      <w:r>
        <w:rPr>
          <w:rFonts w:cs="Courier New"/>
          <w:noProof w:val="0"/>
          <w:szCs w:val="16"/>
        </w:rPr>
        <w:t>thresholdInfoListType</w:t>
      </w:r>
      <w:r>
        <w:t>"</w:t>
      </w:r>
      <w:r>
        <w:rPr>
          <w:lang w:eastAsia="zh-CN"/>
        </w:rPr>
        <w:t>/&gt;</w:t>
      </w:r>
    </w:p>
    <w:p w14:paraId="5D0E4231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14:paraId="070E3888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479B6E01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30D809D6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14:paraId="6AFE18AD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31059F0F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3FB3BFD1" w14:textId="77777777" w:rsidR="00AE04B7" w:rsidRDefault="00AE04B7" w:rsidP="00AE04B7">
      <w:pPr>
        <w:pStyle w:val="PL"/>
        <w:rPr>
          <w:rFonts w:eastAsia="MS Mincho"/>
        </w:rPr>
      </w:pPr>
      <w:r>
        <w:t xml:space="preserve">            &lt;/element&gt;</w:t>
      </w:r>
    </w:p>
    <w:p w14:paraId="6DD285B2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05FF686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14:paraId="3C814C12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7501CC4" w14:textId="77777777" w:rsidR="00AE04B7" w:rsidRPr="0044477B" w:rsidRDefault="00AE04B7" w:rsidP="00AE04B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44477B">
        <w:rPr>
          <w:rFonts w:eastAsia="MS Mincho"/>
          <w:lang w:val="fr-FR"/>
        </w:rPr>
        <w:t>&lt;/sequence&gt;</w:t>
      </w:r>
    </w:p>
    <w:p w14:paraId="676C56F4" w14:textId="77777777" w:rsidR="00AE04B7" w:rsidRPr="0044477B" w:rsidRDefault="00AE04B7" w:rsidP="00AE04B7">
      <w:pPr>
        <w:pStyle w:val="PL"/>
        <w:rPr>
          <w:rFonts w:eastAsia="MS Mincho"/>
          <w:lang w:val="fr-FR"/>
        </w:rPr>
      </w:pPr>
      <w:r w:rsidRPr="0044477B">
        <w:rPr>
          <w:rFonts w:eastAsia="MS Mincho"/>
          <w:lang w:val="fr-FR"/>
        </w:rPr>
        <w:t xml:space="preserve">        &lt;/extension&gt;</w:t>
      </w:r>
    </w:p>
    <w:p w14:paraId="4250C0FB" w14:textId="77777777" w:rsidR="00AE04B7" w:rsidRPr="0044477B" w:rsidRDefault="00AE04B7" w:rsidP="00AE04B7">
      <w:pPr>
        <w:pStyle w:val="PL"/>
        <w:rPr>
          <w:rFonts w:eastAsia="MS Mincho"/>
          <w:lang w:val="fr-FR"/>
        </w:rPr>
      </w:pPr>
      <w:r w:rsidRPr="0044477B">
        <w:rPr>
          <w:rFonts w:eastAsia="MS Mincho"/>
          <w:lang w:val="fr-FR"/>
        </w:rPr>
        <w:t xml:space="preserve">      &lt;/complexContent&gt;</w:t>
      </w:r>
    </w:p>
    <w:p w14:paraId="2F083E11" w14:textId="77777777" w:rsidR="00AE04B7" w:rsidRPr="0044477B" w:rsidRDefault="00AE04B7" w:rsidP="00AE04B7">
      <w:pPr>
        <w:pStyle w:val="PL"/>
        <w:rPr>
          <w:rFonts w:eastAsia="MS Mincho"/>
          <w:lang w:val="fr-FR"/>
        </w:rPr>
      </w:pPr>
      <w:r w:rsidRPr="0044477B">
        <w:rPr>
          <w:rFonts w:eastAsia="MS Mincho"/>
          <w:lang w:val="fr-FR"/>
        </w:rPr>
        <w:t xml:space="preserve">    &lt;/complexType&gt;</w:t>
      </w:r>
    </w:p>
    <w:p w14:paraId="6A41E6B1" w14:textId="77777777" w:rsidR="00AE04B7" w:rsidRDefault="00AE04B7" w:rsidP="00AE04B7">
      <w:pPr>
        <w:pStyle w:val="PL"/>
        <w:rPr>
          <w:ins w:id="303" w:author="ORANGE" w:date="2019-08-09T15:25:00Z"/>
          <w:rFonts w:eastAsia="MS Mincho"/>
          <w:lang w:val="fr-FR"/>
        </w:rPr>
      </w:pPr>
      <w:r w:rsidRPr="0044477B">
        <w:rPr>
          <w:rFonts w:eastAsia="MS Mincho"/>
          <w:lang w:val="fr-FR"/>
        </w:rPr>
        <w:t xml:space="preserve">  &lt;/element&gt;</w:t>
      </w:r>
    </w:p>
    <w:p w14:paraId="46009BBE" w14:textId="77777777" w:rsidR="00F4323D" w:rsidRPr="00AE04B7" w:rsidRDefault="00F4323D" w:rsidP="00F4323D">
      <w:pPr>
        <w:pStyle w:val="PL"/>
        <w:rPr>
          <w:ins w:id="304" w:author="ORANGE" w:date="2019-08-09T15:25:00Z"/>
          <w:rFonts w:eastAsia="MS Mincho"/>
          <w:lang w:val="fr-FR"/>
        </w:rPr>
      </w:pPr>
    </w:p>
    <w:p w14:paraId="2063A264" w14:textId="7615040F" w:rsidR="00F4323D" w:rsidRPr="00AE04B7" w:rsidRDefault="00F4323D" w:rsidP="00F4323D">
      <w:pPr>
        <w:pStyle w:val="PL"/>
        <w:rPr>
          <w:ins w:id="305" w:author="ORANGE" w:date="2019-08-09T15:25:00Z"/>
          <w:rFonts w:eastAsia="MS Mincho"/>
          <w:lang w:val="en-US"/>
        </w:rPr>
      </w:pPr>
      <w:ins w:id="306" w:author="ORANGE" w:date="2019-08-09T15:25:00Z">
        <w:r w:rsidRPr="00F4323D">
          <w:rPr>
            <w:rFonts w:eastAsia="MS Mincho"/>
            <w:lang w:val="en-US"/>
            <w:rPrChange w:id="307" w:author="ORANGE" w:date="2019-08-09T15:25:00Z">
              <w:rPr>
                <w:rFonts w:eastAsia="MS Mincho"/>
                <w:lang w:val="fr-FR"/>
              </w:rPr>
            </w:rPrChange>
          </w:rPr>
          <w:t xml:space="preserve">  </w:t>
        </w:r>
        <w:r w:rsidRPr="00AE04B7">
          <w:rPr>
            <w:rFonts w:eastAsia="MS Mincho"/>
            <w:lang w:val="en-US"/>
          </w:rPr>
          <w:t>&lt;element name="</w:t>
        </w:r>
        <w:r>
          <w:rPr>
            <w:rFonts w:cs="Courier New"/>
            <w:lang w:val="en-US" w:eastAsia="zh-CN"/>
          </w:rPr>
          <w:t>NotificationSubscription</w:t>
        </w:r>
        <w:r w:rsidRPr="00AE04B7">
          <w:rPr>
            <w:rFonts w:eastAsia="MS Mincho"/>
            <w:lang w:val="en-US"/>
          </w:rPr>
          <w:t>"&gt;</w:t>
        </w:r>
      </w:ins>
    </w:p>
    <w:p w14:paraId="29598C0E" w14:textId="77777777" w:rsidR="00F4323D" w:rsidRPr="00AE04B7" w:rsidRDefault="00F4323D" w:rsidP="00F4323D">
      <w:pPr>
        <w:pStyle w:val="PL"/>
        <w:rPr>
          <w:ins w:id="308" w:author="ORANGE" w:date="2019-08-09T15:25:00Z"/>
          <w:rFonts w:eastAsia="MS Mincho"/>
          <w:lang w:val="en-US"/>
        </w:rPr>
      </w:pPr>
      <w:ins w:id="309" w:author="ORANGE" w:date="2019-08-09T15:25:00Z">
        <w:r w:rsidRPr="00AE04B7">
          <w:rPr>
            <w:rFonts w:eastAsia="MS Mincho"/>
            <w:lang w:val="en-US"/>
          </w:rPr>
          <w:t xml:space="preserve">    &lt;complexType&gt;</w:t>
        </w:r>
      </w:ins>
    </w:p>
    <w:p w14:paraId="6B5EB1A0" w14:textId="77777777" w:rsidR="00F4323D" w:rsidRPr="00AE04B7" w:rsidRDefault="00F4323D" w:rsidP="00F4323D">
      <w:pPr>
        <w:pStyle w:val="PL"/>
        <w:rPr>
          <w:ins w:id="310" w:author="ORANGE" w:date="2019-08-09T15:25:00Z"/>
          <w:rFonts w:eastAsia="MS Mincho"/>
          <w:lang w:val="en-US"/>
        </w:rPr>
      </w:pPr>
      <w:ins w:id="311" w:author="ORANGE" w:date="2019-08-09T15:25:00Z">
        <w:r w:rsidRPr="00AE04B7">
          <w:rPr>
            <w:rFonts w:eastAsia="MS Mincho"/>
            <w:lang w:val="en-US"/>
          </w:rPr>
          <w:t xml:space="preserve">      &lt;complexContent&gt;</w:t>
        </w:r>
      </w:ins>
    </w:p>
    <w:p w14:paraId="2AD13E56" w14:textId="77777777" w:rsidR="00F4323D" w:rsidRPr="00AE04B7" w:rsidRDefault="00F4323D" w:rsidP="00F4323D">
      <w:pPr>
        <w:pStyle w:val="PL"/>
        <w:rPr>
          <w:ins w:id="312" w:author="ORANGE" w:date="2019-08-09T15:25:00Z"/>
          <w:rFonts w:eastAsia="MS Mincho"/>
          <w:lang w:val="en-US"/>
        </w:rPr>
      </w:pPr>
      <w:ins w:id="313" w:author="ORANGE" w:date="2019-08-09T15:25:00Z">
        <w:r w:rsidRPr="00AE04B7">
          <w:rPr>
            <w:rFonts w:eastAsia="MS Mincho"/>
            <w:lang w:val="en-US"/>
          </w:rPr>
          <w:t xml:space="preserve">        &lt;extension base="xn:NrmClass"&gt;</w:t>
        </w:r>
      </w:ins>
    </w:p>
    <w:p w14:paraId="385142C8" w14:textId="77777777" w:rsidR="00F4323D" w:rsidRDefault="00F4323D" w:rsidP="00F4323D">
      <w:pPr>
        <w:pStyle w:val="PL"/>
        <w:rPr>
          <w:ins w:id="314" w:author="ORANGE" w:date="2019-08-09T15:25:00Z"/>
          <w:rFonts w:eastAsia="MS Mincho"/>
        </w:rPr>
      </w:pPr>
      <w:ins w:id="315" w:author="ORANGE" w:date="2019-08-09T15:25:00Z">
        <w:r w:rsidRPr="00AE04B7">
          <w:rPr>
            <w:rFonts w:eastAsia="MS Mincho"/>
            <w:lang w:val="en-US"/>
          </w:rPr>
          <w:t xml:space="preserve">          </w:t>
        </w:r>
        <w:r>
          <w:rPr>
            <w:rFonts w:eastAsia="MS Mincho"/>
          </w:rPr>
          <w:t>&lt;sequence&gt;</w:t>
        </w:r>
      </w:ins>
    </w:p>
    <w:p w14:paraId="207BCED2" w14:textId="77777777" w:rsidR="00F4323D" w:rsidRDefault="00F4323D" w:rsidP="00F4323D">
      <w:pPr>
        <w:pStyle w:val="PL"/>
        <w:rPr>
          <w:ins w:id="316" w:author="ORANGE" w:date="2019-08-09T15:25:00Z"/>
          <w:rFonts w:eastAsia="SimSun"/>
        </w:rPr>
      </w:pPr>
      <w:ins w:id="317" w:author="ORANGE" w:date="2019-08-09T15:25:00Z">
        <w:r>
          <w:rPr>
            <w:rFonts w:eastAsia="MS Mincho"/>
          </w:rPr>
          <w:t xml:space="preserve">            </w:t>
        </w:r>
        <w:r>
          <w:t>&lt;element name="attributes" minOccurs="0"&gt;</w:t>
        </w:r>
      </w:ins>
    </w:p>
    <w:p w14:paraId="48BA11CD" w14:textId="77777777" w:rsidR="00F4323D" w:rsidRDefault="00F4323D" w:rsidP="00F4323D">
      <w:pPr>
        <w:pStyle w:val="PL"/>
        <w:rPr>
          <w:ins w:id="318" w:author="ORANGE" w:date="2019-08-09T15:25:00Z"/>
          <w:lang w:eastAsia="zh-CN"/>
        </w:rPr>
      </w:pPr>
      <w:ins w:id="319" w:author="ORANGE" w:date="2019-08-09T15:25:00Z">
        <w:r>
          <w:rPr>
            <w:lang w:eastAsia="zh-CN"/>
          </w:rPr>
          <w:t xml:space="preserve">              &lt;complexType&gt;</w:t>
        </w:r>
      </w:ins>
    </w:p>
    <w:p w14:paraId="2549B234" w14:textId="77777777" w:rsidR="00F4323D" w:rsidRDefault="00F4323D" w:rsidP="00F4323D">
      <w:pPr>
        <w:pStyle w:val="PL"/>
        <w:tabs>
          <w:tab w:val="clear" w:pos="768"/>
          <w:tab w:val="left" w:pos="920"/>
        </w:tabs>
        <w:rPr>
          <w:ins w:id="320" w:author="ORANGE" w:date="2019-08-09T15:25:00Z"/>
          <w:lang w:eastAsia="zh-CN"/>
        </w:rPr>
      </w:pPr>
      <w:ins w:id="321" w:author="ORANGE" w:date="2019-08-09T15:25:00Z">
        <w:r>
          <w:rPr>
            <w:lang w:eastAsia="zh-CN"/>
          </w:rPr>
          <w:t xml:space="preserve">                &lt;all&gt;</w:t>
        </w:r>
      </w:ins>
    </w:p>
    <w:p w14:paraId="1746285F" w14:textId="064CEC13" w:rsidR="00F4323D" w:rsidRDefault="00F4323D" w:rsidP="00F4323D">
      <w:pPr>
        <w:pStyle w:val="PL"/>
        <w:rPr>
          <w:ins w:id="322" w:author="ORANGE" w:date="2019-08-09T15:25:00Z"/>
          <w:lang w:eastAsia="zh-CN"/>
        </w:rPr>
      </w:pPr>
      <w:ins w:id="323" w:author="ORANGE" w:date="2019-08-09T15:25:00Z">
        <w:r>
          <w:rPr>
            <w:lang w:eastAsia="zh-CN"/>
          </w:rPr>
          <w:t xml:space="preserve">                 &lt;element name="</w:t>
        </w:r>
      </w:ins>
      <w:ins w:id="324" w:author="ORANGE" w:date="2019-08-09T15:26:00Z">
        <w:r>
          <w:rPr>
            <w:rFonts w:cs="Courier New"/>
            <w:color w:val="000000"/>
          </w:rPr>
          <w:t>notificationRecipientAddress</w:t>
        </w:r>
      </w:ins>
      <w:ins w:id="325" w:author="ORANGE" w:date="2019-08-09T15:25:00Z">
        <w:r>
          <w:rPr>
            <w:lang w:eastAsia="zh-CN"/>
          </w:rPr>
          <w:t xml:space="preserve">" </w:t>
        </w:r>
        <w:r>
          <w:t>type="</w:t>
        </w:r>
      </w:ins>
      <w:ins w:id="326" w:author="ORANGE" w:date="2019-08-09T15:26:00Z">
        <w:r>
          <w:t>string</w:t>
        </w:r>
      </w:ins>
      <w:ins w:id="327" w:author="ORANGE" w:date="2019-08-09T15:25:00Z">
        <w:r>
          <w:t>"</w:t>
        </w:r>
        <w:r>
          <w:rPr>
            <w:lang w:eastAsia="zh-CN"/>
          </w:rPr>
          <w:t>/&gt;</w:t>
        </w:r>
      </w:ins>
    </w:p>
    <w:p w14:paraId="79876FD1" w14:textId="43AA900B" w:rsidR="00F4323D" w:rsidRDefault="00F4323D" w:rsidP="00F4323D">
      <w:pPr>
        <w:pStyle w:val="PL"/>
        <w:rPr>
          <w:ins w:id="328" w:author="ORANGE" w:date="2019-08-09T15:25:00Z"/>
          <w:lang w:eastAsia="zh-CN"/>
        </w:rPr>
      </w:pPr>
      <w:ins w:id="329" w:author="ORANGE" w:date="2019-08-09T15:25:00Z">
        <w:r>
          <w:rPr>
            <w:lang w:eastAsia="zh-CN"/>
          </w:rPr>
          <w:t xml:space="preserve">                 &lt;element name="</w:t>
        </w:r>
      </w:ins>
      <w:ins w:id="330" w:author="ORANGE" w:date="2019-08-09T15:26:00Z">
        <w:r>
          <w:rPr>
            <w:rFonts w:ascii="Courier" w:hAnsi="Courier"/>
          </w:rPr>
          <w:t>notificationType</w:t>
        </w:r>
      </w:ins>
      <w:ins w:id="331" w:author="ORANGE" w:date="2019-08-09T15:25:00Z">
        <w:r>
          <w:rPr>
            <w:lang w:eastAsia="zh-CN"/>
          </w:rPr>
          <w:t xml:space="preserve">" </w:t>
        </w:r>
        <w:r>
          <w:t>type="</w:t>
        </w:r>
      </w:ins>
      <w:ins w:id="332" w:author="ORANGE" w:date="2019-08-09T15:26:00Z">
        <w:r>
          <w:t>xn:notificationType</w:t>
        </w:r>
      </w:ins>
      <w:ins w:id="333" w:author="ORANGE" w:date="2019-08-09T15:25:00Z">
        <w:r>
          <w:t>"</w:t>
        </w:r>
        <w:r>
          <w:rPr>
            <w:lang w:eastAsia="zh-CN"/>
          </w:rPr>
          <w:t>/&gt;</w:t>
        </w:r>
      </w:ins>
    </w:p>
    <w:p w14:paraId="5BD9A4AD" w14:textId="74DE20C8" w:rsidR="00F4323D" w:rsidRDefault="00F4323D" w:rsidP="00F4323D">
      <w:pPr>
        <w:pStyle w:val="PL"/>
        <w:rPr>
          <w:ins w:id="334" w:author="ORANGE" w:date="2019-08-09T15:25:00Z"/>
          <w:lang w:eastAsia="zh-CN"/>
        </w:rPr>
      </w:pPr>
      <w:ins w:id="335" w:author="ORANGE" w:date="2019-08-09T15:25:00Z">
        <w:r>
          <w:rPr>
            <w:lang w:eastAsia="zh-CN"/>
          </w:rPr>
          <w:t xml:space="preserve">                 &lt;element name="</w:t>
        </w:r>
      </w:ins>
      <w:ins w:id="336" w:author="ORANGE" w:date="2019-08-09T15:27:00Z">
        <w:r>
          <w:rPr>
            <w:rFonts w:cs="Courier New"/>
            <w:szCs w:val="18"/>
          </w:rPr>
          <w:t>notificationFormat</w:t>
        </w:r>
      </w:ins>
      <w:ins w:id="337" w:author="ORANGE" w:date="2019-08-09T15:25:00Z">
        <w:r>
          <w:rPr>
            <w:lang w:eastAsia="zh-CN"/>
          </w:rPr>
          <w:t xml:space="preserve">" </w:t>
        </w:r>
        <w:r>
          <w:t>type="</w:t>
        </w:r>
      </w:ins>
      <w:ins w:id="338" w:author="ORANGE" w:date="2019-08-09T15:27:00Z">
        <w:r>
          <w:t>xn:notificationFormatListType</w:t>
        </w:r>
      </w:ins>
      <w:ins w:id="339" w:author="ORANGE" w:date="2019-08-09T15:25:00Z">
        <w:r>
          <w:t>"</w:t>
        </w:r>
        <w:r>
          <w:rPr>
            <w:lang w:eastAsia="zh-CN"/>
          </w:rPr>
          <w:t>/&gt;</w:t>
        </w:r>
      </w:ins>
    </w:p>
    <w:p w14:paraId="478F7583" w14:textId="5729B144" w:rsidR="00F4323D" w:rsidRDefault="00F4323D" w:rsidP="00F4323D">
      <w:pPr>
        <w:pStyle w:val="PL"/>
        <w:rPr>
          <w:ins w:id="340" w:author="ORANGE" w:date="2019-08-09T15:25:00Z"/>
          <w:lang w:eastAsia="zh-CN"/>
        </w:rPr>
      </w:pPr>
      <w:ins w:id="341" w:author="ORANGE" w:date="2019-08-09T15:25:00Z">
        <w:r>
          <w:rPr>
            <w:lang w:eastAsia="zh-CN"/>
          </w:rPr>
          <w:t xml:space="preserve">                 &lt;element name="</w:t>
        </w:r>
      </w:ins>
      <w:ins w:id="342" w:author="ORANGE" w:date="2019-08-09T15:28:00Z">
        <w:r>
          <w:rPr>
            <w:rFonts w:cs="Courier New"/>
            <w:color w:val="000000"/>
          </w:rPr>
          <w:t>notificationFilter</w:t>
        </w:r>
      </w:ins>
      <w:ins w:id="343" w:author="ORANGE" w:date="2019-08-09T15:25:00Z">
        <w:r>
          <w:rPr>
            <w:lang w:eastAsia="zh-CN"/>
          </w:rPr>
          <w:t xml:space="preserve">" </w:t>
        </w:r>
        <w:r>
          <w:t>type="string"</w:t>
        </w:r>
        <w:r>
          <w:rPr>
            <w:lang w:eastAsia="zh-CN"/>
          </w:rPr>
          <w:t>/&gt;</w:t>
        </w:r>
      </w:ins>
    </w:p>
    <w:p w14:paraId="659BF54F" w14:textId="05CDE164" w:rsidR="00F4323D" w:rsidRDefault="00F4323D" w:rsidP="00F4323D">
      <w:pPr>
        <w:pStyle w:val="PL"/>
        <w:rPr>
          <w:ins w:id="344" w:author="ORANGE" w:date="2019-08-09T15:25:00Z"/>
          <w:lang w:eastAsia="zh-CN"/>
        </w:rPr>
      </w:pPr>
      <w:ins w:id="345" w:author="ORANGE" w:date="2019-08-09T15:25:00Z">
        <w:r>
          <w:rPr>
            <w:lang w:eastAsia="zh-CN"/>
          </w:rPr>
          <w:t xml:space="preserve">                 &lt;element name="</w:t>
        </w:r>
      </w:ins>
      <w:ins w:id="346" w:author="ORANGE" w:date="2019-08-09T15:28:00Z">
        <w:r>
          <w:rPr>
            <w:rFonts w:ascii="Courier" w:hAnsi="Courier"/>
          </w:rPr>
          <w:t>timeTick</w:t>
        </w:r>
      </w:ins>
      <w:ins w:id="347" w:author="ORANGE" w:date="2019-08-09T15:25:00Z">
        <w:r>
          <w:rPr>
            <w:lang w:eastAsia="zh-CN"/>
          </w:rPr>
          <w:t xml:space="preserve">" </w:t>
        </w:r>
        <w:r>
          <w:t>type="</w:t>
        </w:r>
      </w:ins>
      <w:ins w:id="348" w:author="ORANGE" w:date="2019-08-09T15:29:00Z">
        <w:r w:rsidR="00CE7CD6">
          <w:t>integer</w:t>
        </w:r>
      </w:ins>
      <w:ins w:id="349" w:author="ORANGE" w:date="2019-08-09T15:25:00Z">
        <w:r>
          <w:t>"</w:t>
        </w:r>
        <w:r>
          <w:rPr>
            <w:lang w:eastAsia="zh-CN"/>
          </w:rPr>
          <w:t>/&gt;</w:t>
        </w:r>
      </w:ins>
    </w:p>
    <w:p w14:paraId="2B1EC5EC" w14:textId="77777777" w:rsidR="00F4323D" w:rsidRDefault="00F4323D" w:rsidP="00F4323D">
      <w:pPr>
        <w:pStyle w:val="PL"/>
        <w:rPr>
          <w:ins w:id="350" w:author="ORANGE" w:date="2019-08-09T15:25:00Z"/>
          <w:lang w:eastAsia="zh-CN"/>
        </w:rPr>
      </w:pPr>
      <w:ins w:id="351" w:author="ORANGE" w:date="2019-08-09T15:25:00Z">
        <w:r>
          <w:rPr>
            <w:lang w:eastAsia="zh-CN"/>
          </w:rPr>
          <w:t xml:space="preserve">                &lt;/all&gt;</w:t>
        </w:r>
      </w:ins>
    </w:p>
    <w:p w14:paraId="569BA9A1" w14:textId="77777777" w:rsidR="00F4323D" w:rsidRDefault="00F4323D" w:rsidP="00F4323D">
      <w:pPr>
        <w:pStyle w:val="PL"/>
        <w:rPr>
          <w:ins w:id="352" w:author="ORANGE" w:date="2019-08-09T15:25:00Z"/>
          <w:lang w:eastAsia="zh-CN"/>
        </w:rPr>
      </w:pPr>
      <w:ins w:id="353" w:author="ORANGE" w:date="2019-08-09T15:25:00Z">
        <w:r>
          <w:rPr>
            <w:lang w:eastAsia="zh-CN"/>
          </w:rPr>
          <w:t xml:space="preserve">              &lt;/complexType&gt;</w:t>
        </w:r>
      </w:ins>
    </w:p>
    <w:p w14:paraId="2CC7567D" w14:textId="77777777" w:rsidR="00F4323D" w:rsidRDefault="00F4323D" w:rsidP="00F4323D">
      <w:pPr>
        <w:pStyle w:val="PL"/>
        <w:rPr>
          <w:ins w:id="354" w:author="ORANGE" w:date="2019-08-09T15:25:00Z"/>
          <w:rFonts w:eastAsia="MS Mincho"/>
        </w:rPr>
      </w:pPr>
      <w:ins w:id="355" w:author="ORANGE" w:date="2019-08-09T15:25:00Z">
        <w:r>
          <w:t xml:space="preserve">            &lt;/element&gt;</w:t>
        </w:r>
      </w:ins>
    </w:p>
    <w:p w14:paraId="4CD3889B" w14:textId="77777777" w:rsidR="00F4323D" w:rsidRPr="0044477B" w:rsidRDefault="00F4323D" w:rsidP="00F4323D">
      <w:pPr>
        <w:pStyle w:val="PL"/>
        <w:rPr>
          <w:ins w:id="356" w:author="ORANGE" w:date="2019-08-09T15:25:00Z"/>
          <w:rFonts w:eastAsia="MS Mincho"/>
          <w:lang w:val="fr-FR"/>
        </w:rPr>
      </w:pPr>
      <w:ins w:id="357" w:author="ORANGE" w:date="2019-08-09T15:25:00Z">
        <w:r>
          <w:rPr>
            <w:rFonts w:eastAsia="MS Mincho"/>
          </w:rPr>
          <w:t xml:space="preserve">          </w:t>
        </w:r>
        <w:r w:rsidRPr="0044477B">
          <w:rPr>
            <w:rFonts w:eastAsia="MS Mincho"/>
            <w:lang w:val="fr-FR"/>
          </w:rPr>
          <w:t>&lt;/sequence&gt;</w:t>
        </w:r>
      </w:ins>
    </w:p>
    <w:p w14:paraId="6A2C78B3" w14:textId="77777777" w:rsidR="00F4323D" w:rsidRPr="0044477B" w:rsidRDefault="00F4323D" w:rsidP="00F4323D">
      <w:pPr>
        <w:pStyle w:val="PL"/>
        <w:rPr>
          <w:ins w:id="358" w:author="ORANGE" w:date="2019-08-09T15:25:00Z"/>
          <w:rFonts w:eastAsia="MS Mincho"/>
          <w:lang w:val="fr-FR"/>
        </w:rPr>
      </w:pPr>
      <w:ins w:id="359" w:author="ORANGE" w:date="2019-08-09T15:25:00Z">
        <w:r w:rsidRPr="0044477B">
          <w:rPr>
            <w:rFonts w:eastAsia="MS Mincho"/>
            <w:lang w:val="fr-FR"/>
          </w:rPr>
          <w:t xml:space="preserve">        &lt;/extension&gt;</w:t>
        </w:r>
      </w:ins>
    </w:p>
    <w:p w14:paraId="471F556D" w14:textId="77777777" w:rsidR="00F4323D" w:rsidRPr="0044477B" w:rsidRDefault="00F4323D" w:rsidP="00F4323D">
      <w:pPr>
        <w:pStyle w:val="PL"/>
        <w:rPr>
          <w:ins w:id="360" w:author="ORANGE" w:date="2019-08-09T15:25:00Z"/>
          <w:rFonts w:eastAsia="MS Mincho"/>
          <w:lang w:val="fr-FR"/>
        </w:rPr>
      </w:pPr>
      <w:ins w:id="361" w:author="ORANGE" w:date="2019-08-09T15:25:00Z">
        <w:r w:rsidRPr="0044477B">
          <w:rPr>
            <w:rFonts w:eastAsia="MS Mincho"/>
            <w:lang w:val="fr-FR"/>
          </w:rPr>
          <w:t xml:space="preserve">      &lt;/complexContent&gt;</w:t>
        </w:r>
      </w:ins>
    </w:p>
    <w:p w14:paraId="181D0DBE" w14:textId="77777777" w:rsidR="00F4323D" w:rsidRPr="0044477B" w:rsidRDefault="00F4323D" w:rsidP="00F4323D">
      <w:pPr>
        <w:pStyle w:val="PL"/>
        <w:rPr>
          <w:ins w:id="362" w:author="ORANGE" w:date="2019-08-09T15:25:00Z"/>
          <w:rFonts w:eastAsia="MS Mincho"/>
          <w:lang w:val="fr-FR"/>
        </w:rPr>
      </w:pPr>
      <w:ins w:id="363" w:author="ORANGE" w:date="2019-08-09T15:25:00Z">
        <w:r w:rsidRPr="0044477B">
          <w:rPr>
            <w:rFonts w:eastAsia="MS Mincho"/>
            <w:lang w:val="fr-FR"/>
          </w:rPr>
          <w:t xml:space="preserve">    &lt;/complexType&gt;</w:t>
        </w:r>
      </w:ins>
    </w:p>
    <w:p w14:paraId="49B5295C" w14:textId="2B7240C0" w:rsidR="00F4323D" w:rsidRPr="0044477B" w:rsidRDefault="00F4323D" w:rsidP="00AE04B7">
      <w:pPr>
        <w:pStyle w:val="PL"/>
        <w:rPr>
          <w:rFonts w:eastAsia="MS Mincho"/>
          <w:lang w:val="fr-FR"/>
        </w:rPr>
      </w:pPr>
      <w:ins w:id="364" w:author="ORANGE" w:date="2019-08-09T15:25:00Z">
        <w:r w:rsidRPr="0044477B">
          <w:rPr>
            <w:rFonts w:eastAsia="MS Mincho"/>
            <w:lang w:val="fr-FR"/>
          </w:rPr>
          <w:t xml:space="preserve">  &lt;/element&gt;</w:t>
        </w:r>
      </w:ins>
    </w:p>
    <w:p w14:paraId="7D3C104E" w14:textId="77777777" w:rsidR="00AE04B7" w:rsidRPr="0044477B" w:rsidRDefault="00AE04B7" w:rsidP="00AE04B7">
      <w:pPr>
        <w:pStyle w:val="PL"/>
        <w:rPr>
          <w:rFonts w:eastAsia="MS Mincho"/>
          <w:lang w:val="fr-FR"/>
        </w:rPr>
      </w:pPr>
    </w:p>
    <w:p w14:paraId="044A71C8" w14:textId="77777777" w:rsidR="00AE04B7" w:rsidRDefault="00AE04B7" w:rsidP="00AE04B7">
      <w:pPr>
        <w:pStyle w:val="PL"/>
        <w:rPr>
          <w:rFonts w:eastAsia="MS Mincho"/>
        </w:rPr>
      </w:pPr>
      <w:r w:rsidRPr="0044477B">
        <w:rPr>
          <w:rFonts w:eastAsia="MS Mincho"/>
          <w:lang w:val="fr-FR"/>
        </w:rPr>
        <w:t xml:space="preserve">  </w:t>
      </w:r>
      <w:r>
        <w:rPr>
          <w:rFonts w:eastAsia="MS Mincho"/>
        </w:rPr>
        <w:t>&lt;!--</w:t>
      </w:r>
    </w:p>
    <w:p w14:paraId="36FBB948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71FFDEC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0011D65B" w14:textId="77777777" w:rsidR="00AE04B7" w:rsidRDefault="00AE04B7" w:rsidP="00AE04B7">
      <w:pPr>
        <w:pStyle w:val="PL"/>
        <w:rPr>
          <w:rFonts w:eastAsia="MS Mincho"/>
        </w:rPr>
      </w:pPr>
    </w:p>
    <w:p w14:paraId="475909BF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3DD7B011" w14:textId="77777777" w:rsidR="00AE04B7" w:rsidRDefault="00AE04B7" w:rsidP="00AE04B7">
      <w:pPr>
        <w:pStyle w:val="PL"/>
        <w:rPr>
          <w:rFonts w:eastAsia="MS Mincho"/>
        </w:rPr>
      </w:pPr>
    </w:p>
    <w:p w14:paraId="168A4ED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52FEB58A" w14:textId="77777777" w:rsidR="00AE04B7" w:rsidRDefault="00AE04B7" w:rsidP="00AE04B7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10875484" w14:textId="77777777" w:rsidR="00AE04B7" w:rsidRDefault="00AE04B7" w:rsidP="00AE04B7">
      <w:pPr>
        <w:pStyle w:val="PL"/>
        <w:rPr>
          <w:rFonts w:eastAsia="MS Mincho"/>
        </w:rPr>
      </w:pPr>
      <w:r>
        <w:t xml:space="preserve">  --&gt;</w:t>
      </w:r>
    </w:p>
    <w:p w14:paraId="32C1F637" w14:textId="77777777" w:rsidR="00AE04B7" w:rsidRDefault="00AE04B7" w:rsidP="00AE04B7">
      <w:pPr>
        <w:pStyle w:val="PL"/>
        <w:rPr>
          <w:rFonts w:eastAsia="MS Mincho"/>
        </w:rPr>
      </w:pPr>
    </w:p>
    <w:p w14:paraId="560F608A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26F76FB1" w14:textId="77777777" w:rsidR="00AE04B7" w:rsidRDefault="00AE04B7" w:rsidP="00AE04B7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7D849FCE" w14:textId="77777777" w:rsidR="00AE04B7" w:rsidRDefault="00AE04B7" w:rsidP="00AE04B7">
      <w:pPr>
        <w:pStyle w:val="PL"/>
        <w:rPr>
          <w:rFonts w:eastAsia="MS Mincho"/>
        </w:rPr>
      </w:pPr>
    </w:p>
    <w:p w14:paraId="63F39F1D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142C105A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797C06FD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2624FDE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42CCF8B" w14:textId="77777777" w:rsidR="00AE04B7" w:rsidRDefault="00AE04B7" w:rsidP="00AE04B7">
      <w:pPr>
        <w:pStyle w:val="PL"/>
        <w:rPr>
          <w:rFonts w:eastAsia="MS Mincho"/>
        </w:rPr>
      </w:pPr>
    </w:p>
    <w:p w14:paraId="7622FEC7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37951F17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6ED68680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36F2D1D7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1C68E9D1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FDEC00D" w14:textId="77777777" w:rsidR="00AE04B7" w:rsidRDefault="00AE04B7" w:rsidP="00AE04B7">
      <w:pPr>
        <w:pStyle w:val="PL"/>
        <w:rPr>
          <w:rFonts w:eastAsia="MS Mincho"/>
        </w:rPr>
      </w:pPr>
    </w:p>
    <w:p w14:paraId="1F7ABDB8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42CCED39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4AB57215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2DE66952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B633285" w14:textId="77777777" w:rsidR="00AE04B7" w:rsidRDefault="00AE04B7" w:rsidP="00AE04B7">
      <w:pPr>
        <w:pStyle w:val="PL"/>
        <w:rPr>
          <w:rFonts w:eastAsia="MS Mincho"/>
        </w:rPr>
      </w:pPr>
    </w:p>
    <w:p w14:paraId="27962050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45626A9D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6BA0E2CC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16299D2E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557FA4EF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1CE739A5" w14:textId="77777777" w:rsidR="00AE04B7" w:rsidRDefault="00AE04B7" w:rsidP="00AE04B7">
      <w:pPr>
        <w:pStyle w:val="PL"/>
        <w:rPr>
          <w:rFonts w:eastAsia="MS Mincho"/>
        </w:rPr>
      </w:pPr>
    </w:p>
    <w:p w14:paraId="6D9B3A18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7108BAC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50CB4756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14:paraId="217C7FD7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40412D87" w14:textId="77777777" w:rsidR="00AE04B7" w:rsidRDefault="00AE04B7" w:rsidP="00AE04B7">
      <w:pPr>
        <w:pStyle w:val="PL"/>
        <w:rPr>
          <w:rFonts w:eastAsia="MS Mincho"/>
        </w:rPr>
      </w:pPr>
    </w:p>
    <w:p w14:paraId="1F7C666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270D5B6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14:paraId="3DC35041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08EA9CBE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2B8BE850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315BFCE3" w14:textId="77777777" w:rsidR="00AE04B7" w:rsidRDefault="00AE04B7" w:rsidP="00AE04B7">
      <w:pPr>
        <w:pStyle w:val="PL"/>
        <w:rPr>
          <w:rFonts w:eastAsia="MS Mincho"/>
        </w:rPr>
      </w:pPr>
    </w:p>
    <w:p w14:paraId="3101504E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1A7290E3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82D120F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14:paraId="341A88C4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8FD8D55" w14:textId="77777777" w:rsidR="00AE04B7" w:rsidRDefault="00AE04B7" w:rsidP="00AE04B7">
      <w:pPr>
        <w:pStyle w:val="PL"/>
        <w:rPr>
          <w:rFonts w:eastAsia="MS Mincho"/>
        </w:rPr>
      </w:pPr>
    </w:p>
    <w:p w14:paraId="3223F6AF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28BB5458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14:paraId="359F735C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41195D86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525B400" w14:textId="77777777" w:rsidR="00AE04B7" w:rsidRDefault="00AE04B7" w:rsidP="00AE04B7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12772112" w14:textId="77777777" w:rsidR="00AE04B7" w:rsidRDefault="00AE04B7" w:rsidP="00AE04B7">
      <w:pPr>
        <w:pStyle w:val="PL"/>
        <w:rPr>
          <w:rFonts w:eastAsia="MS Mincho"/>
        </w:rPr>
      </w:pPr>
    </w:p>
    <w:p w14:paraId="7F3C646F" w14:textId="77777777" w:rsidR="00AE04B7" w:rsidRDefault="00AE04B7" w:rsidP="00AE04B7">
      <w:pPr>
        <w:pStyle w:val="PL"/>
        <w:rPr>
          <w:rFonts w:eastAsia="MS Mincho"/>
        </w:rPr>
      </w:pPr>
    </w:p>
    <w:p w14:paraId="4AE5FFAB" w14:textId="77777777" w:rsidR="00AE04B7" w:rsidRDefault="00AE04B7" w:rsidP="00AE04B7">
      <w:pPr>
        <w:pStyle w:val="PL"/>
        <w:spacing w:after="120"/>
      </w:pPr>
      <w:r>
        <w:t>&lt;/schema&gt;</w:t>
      </w:r>
    </w:p>
    <w:p w14:paraId="7F0E2EEA" w14:textId="77777777" w:rsidR="00AE04B7" w:rsidRDefault="00AE04B7" w:rsidP="003B192C">
      <w:pPr>
        <w:spacing w:after="0"/>
      </w:pPr>
    </w:p>
    <w:p w14:paraId="5E2AD2E6" w14:textId="77777777" w:rsidR="00AE04B7" w:rsidRDefault="00AE04B7" w:rsidP="003B192C">
      <w:pPr>
        <w:spacing w:after="0"/>
      </w:pPr>
    </w:p>
    <w:p w14:paraId="76EA1ED1" w14:textId="77777777" w:rsidR="00A41969" w:rsidRDefault="00A41969" w:rsidP="003B192C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1969" w:rsidRPr="00442B28" w14:paraId="57A772EF" w14:textId="77777777" w:rsidTr="0098732F">
        <w:tc>
          <w:tcPr>
            <w:tcW w:w="9639" w:type="dxa"/>
            <w:shd w:val="clear" w:color="auto" w:fill="FFFFCC"/>
            <w:vAlign w:val="center"/>
          </w:tcPr>
          <w:p w14:paraId="25F8DF9E" w14:textId="77777777" w:rsidR="00A41969" w:rsidRPr="00442B28" w:rsidRDefault="00A41969" w:rsidP="00987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0EAD35E2" w14:textId="77777777" w:rsidR="00A41969" w:rsidRDefault="00A41969" w:rsidP="003B192C">
      <w:pPr>
        <w:spacing w:after="0"/>
      </w:pPr>
    </w:p>
    <w:p w14:paraId="3AFD6C37" w14:textId="77777777" w:rsidR="00CC77D3" w:rsidRPr="002B15AA" w:rsidRDefault="00CC77D3" w:rsidP="00CC77D3">
      <w:pPr>
        <w:pStyle w:val="Titre2"/>
      </w:pPr>
      <w:bookmarkStart w:id="365" w:name="_Toc10708413"/>
      <w:r>
        <w:t>C.3</w:t>
      </w:r>
      <w:r w:rsidRPr="002B15AA">
        <w:t>.2</w:t>
      </w:r>
      <w:r w:rsidRPr="002B15AA">
        <w:tab/>
        <w:t>Attributes mapping</w:t>
      </w:r>
      <w:bookmarkEnd w:id="365"/>
    </w:p>
    <w:p w14:paraId="272D4D27" w14:textId="77777777" w:rsidR="00CC77D3" w:rsidRPr="002B15AA" w:rsidRDefault="00CC77D3" w:rsidP="00CC77D3">
      <w:r w:rsidRPr="002B15AA">
        <w:t>Mapping from the attributes of IOCs defined in the information model to SS equivalent definitions are listed in the following table.</w:t>
      </w:r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1"/>
        <w:gridCol w:w="3389"/>
        <w:gridCol w:w="2809"/>
      </w:tblGrid>
      <w:tr w:rsidR="00CC77D3" w:rsidRPr="002B15AA" w14:paraId="1E645B4E" w14:textId="77777777" w:rsidTr="0098732F">
        <w:trPr>
          <w:tblHeader/>
        </w:trPr>
        <w:tc>
          <w:tcPr>
            <w:tcW w:w="1698" w:type="pct"/>
            <w:shd w:val="pct10" w:color="auto" w:fill="FFFFFF"/>
          </w:tcPr>
          <w:p w14:paraId="0FF59C79" w14:textId="77777777" w:rsidR="00CC77D3" w:rsidRPr="002B15AA" w:rsidRDefault="00CC77D3" w:rsidP="0098732F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lastRenderedPageBreak/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96" w:type="pct"/>
            <w:shd w:val="pct10" w:color="auto" w:fill="FFFFFF"/>
          </w:tcPr>
          <w:p w14:paraId="5C80967C" w14:textId="77777777" w:rsidR="00CC77D3" w:rsidRPr="002B15AA" w:rsidRDefault="00CC77D3" w:rsidP="0098732F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406" w:type="pct"/>
            <w:shd w:val="pct10" w:color="auto" w:fill="FFFFFF"/>
          </w:tcPr>
          <w:p w14:paraId="4C1A0CA8" w14:textId="77777777" w:rsidR="00CC77D3" w:rsidRPr="002B15AA" w:rsidRDefault="00CC77D3" w:rsidP="0098732F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CC77D3" w:rsidRPr="002B15AA" w14:paraId="69FBC78F" w14:textId="77777777" w:rsidTr="0098732F">
        <w:tc>
          <w:tcPr>
            <w:tcW w:w="1698" w:type="pct"/>
          </w:tcPr>
          <w:p w14:paraId="0B0F83C0" w14:textId="77777777" w:rsidR="00CC77D3" w:rsidRPr="007524A5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m</w:t>
            </w:r>
            <w:r w:rsidRPr="00715B08">
              <w:rPr>
                <w:rFonts w:ascii="Courier New" w:hAnsi="Courier New" w:cs="Courier New"/>
                <w:color w:val="000000"/>
                <w:szCs w:val="18"/>
              </w:rPr>
              <w:t>anagedElementTypeList</w:t>
            </w:r>
          </w:p>
        </w:tc>
        <w:tc>
          <w:tcPr>
            <w:tcW w:w="1896" w:type="pct"/>
          </w:tcPr>
          <w:p w14:paraId="6D3E0A01" w14:textId="77777777" w:rsidR="00CC77D3" w:rsidRPr="002B15AA" w:rsidRDefault="00CC77D3" w:rsidP="0098732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m</w:t>
            </w:r>
            <w:r w:rsidRPr="00715B08">
              <w:rPr>
                <w:rFonts w:ascii="Courier New" w:hAnsi="Courier New" w:cs="Courier New"/>
                <w:color w:val="000000"/>
                <w:szCs w:val="18"/>
              </w:rPr>
              <w:t>anagedElementTypeList</w:t>
            </w:r>
          </w:p>
        </w:tc>
        <w:tc>
          <w:tcPr>
            <w:tcW w:w="1406" w:type="pct"/>
          </w:tcPr>
          <w:p w14:paraId="0012BD7B" w14:textId="77777777" w:rsidR="00CC77D3" w:rsidRPr="002B15AA" w:rsidRDefault="00CC77D3" w:rsidP="009873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5B08">
              <w:rPr>
                <w:rFonts w:ascii="Courier New" w:hAnsi="Courier New" w:cs="Courier New"/>
                <w:color w:val="000000"/>
                <w:szCs w:val="18"/>
              </w:rPr>
              <w:t>ManagedElementTypeList</w:t>
            </w:r>
          </w:p>
        </w:tc>
      </w:tr>
      <w:tr w:rsidR="00CC77D3" w:rsidRPr="002B15AA" w14:paraId="6F2C706D" w14:textId="77777777" w:rsidTr="0098732F">
        <w:tc>
          <w:tcPr>
            <w:tcW w:w="1698" w:type="pct"/>
          </w:tcPr>
          <w:p w14:paraId="7B23BBC6" w14:textId="77777777" w:rsidR="00CC77D3" w:rsidRPr="007524A5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 w:rsidRPr="00715B08">
              <w:rPr>
                <w:rFonts w:ascii="Courier New" w:hAnsi="Courier New" w:cs="Courier New"/>
                <w:color w:val="000000"/>
                <w:szCs w:val="18"/>
              </w:rPr>
              <w:t>managedBy</w:t>
            </w:r>
          </w:p>
        </w:tc>
        <w:tc>
          <w:tcPr>
            <w:tcW w:w="1896" w:type="pct"/>
          </w:tcPr>
          <w:p w14:paraId="24E787F4" w14:textId="77777777" w:rsidR="00CC77D3" w:rsidRPr="002B15AA" w:rsidRDefault="00CC77D3" w:rsidP="009873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715B08">
              <w:rPr>
                <w:rFonts w:ascii="Courier New" w:hAnsi="Courier New" w:cs="Courier New"/>
                <w:color w:val="000000"/>
                <w:szCs w:val="18"/>
              </w:rPr>
              <w:t>managedBy</w:t>
            </w:r>
          </w:p>
        </w:tc>
        <w:tc>
          <w:tcPr>
            <w:tcW w:w="1406" w:type="pct"/>
          </w:tcPr>
          <w:p w14:paraId="61575A34" w14:textId="77777777" w:rsidR="00CC77D3" w:rsidRPr="002B15AA" w:rsidRDefault="00CC77D3" w:rsidP="009873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DnList</w:t>
            </w:r>
          </w:p>
        </w:tc>
      </w:tr>
      <w:tr w:rsidR="00CC77D3" w:rsidRPr="002B15AA" w14:paraId="471353D2" w14:textId="77777777" w:rsidTr="0098732F">
        <w:tc>
          <w:tcPr>
            <w:tcW w:w="1698" w:type="pct"/>
          </w:tcPr>
          <w:p w14:paraId="16E20940" w14:textId="77777777" w:rsidR="00CC77D3" w:rsidRPr="007524A5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 w:rsidRPr="00715B08">
              <w:rPr>
                <w:rFonts w:ascii="Courier New" w:hAnsi="Courier New" w:cs="Courier New"/>
                <w:color w:val="000000"/>
                <w:szCs w:val="18"/>
              </w:rPr>
              <w:t>managedElements</w:t>
            </w:r>
          </w:p>
        </w:tc>
        <w:tc>
          <w:tcPr>
            <w:tcW w:w="1896" w:type="pct"/>
          </w:tcPr>
          <w:p w14:paraId="78899544" w14:textId="77777777" w:rsidR="00CC77D3" w:rsidRPr="002B15AA" w:rsidRDefault="00CC77D3" w:rsidP="009873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715B08">
              <w:rPr>
                <w:rFonts w:ascii="Courier New" w:hAnsi="Courier New" w:cs="Courier New"/>
                <w:color w:val="000000"/>
                <w:szCs w:val="18"/>
              </w:rPr>
              <w:t>managedElements</w:t>
            </w:r>
          </w:p>
        </w:tc>
        <w:tc>
          <w:tcPr>
            <w:tcW w:w="1406" w:type="pct"/>
          </w:tcPr>
          <w:p w14:paraId="51305AAC" w14:textId="77777777" w:rsidR="00CC77D3" w:rsidRPr="002B15AA" w:rsidRDefault="00CC77D3" w:rsidP="009873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DnList</w:t>
            </w:r>
          </w:p>
        </w:tc>
      </w:tr>
      <w:tr w:rsidR="00CC77D3" w:rsidRPr="002B15AA" w14:paraId="2DAABCD7" w14:textId="77777777" w:rsidTr="0098732F">
        <w:tc>
          <w:tcPr>
            <w:tcW w:w="1698" w:type="pct"/>
          </w:tcPr>
          <w:p w14:paraId="4B83893D" w14:textId="77777777" w:rsidR="00CC77D3" w:rsidRPr="007524A5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v</w:t>
            </w:r>
            <w:r w:rsidRPr="00715B08">
              <w:rPr>
                <w:rFonts w:ascii="Courier New" w:hAnsi="Courier New" w:cs="Courier New"/>
                <w:color w:val="000000"/>
                <w:szCs w:val="18"/>
              </w:rPr>
              <w:t>nfParametersList</w:t>
            </w:r>
          </w:p>
        </w:tc>
        <w:tc>
          <w:tcPr>
            <w:tcW w:w="1896" w:type="pct"/>
          </w:tcPr>
          <w:p w14:paraId="1034BCDC" w14:textId="77777777" w:rsidR="00CC77D3" w:rsidRPr="002B15AA" w:rsidRDefault="00CC77D3" w:rsidP="009873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v</w:t>
            </w:r>
            <w:r w:rsidRPr="00715B08">
              <w:rPr>
                <w:rFonts w:ascii="Courier New" w:hAnsi="Courier New" w:cs="Courier New"/>
                <w:color w:val="000000"/>
                <w:szCs w:val="18"/>
              </w:rPr>
              <w:t>nfParametersList</w:t>
            </w:r>
          </w:p>
        </w:tc>
        <w:tc>
          <w:tcPr>
            <w:tcW w:w="1406" w:type="pct"/>
          </w:tcPr>
          <w:p w14:paraId="523DF347" w14:textId="77777777" w:rsidR="00CC77D3" w:rsidRPr="002B15AA" w:rsidRDefault="00CC77D3" w:rsidP="009873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5B08">
              <w:rPr>
                <w:rFonts w:ascii="Courier New" w:hAnsi="Courier New" w:cs="Courier New"/>
                <w:color w:val="000000"/>
                <w:szCs w:val="18"/>
              </w:rPr>
              <w:t>VnfParametersList</w:t>
            </w:r>
          </w:p>
        </w:tc>
      </w:tr>
      <w:tr w:rsidR="00CC77D3" w:rsidRPr="002B15AA" w14:paraId="01C48696" w14:textId="77777777" w:rsidTr="0098732F">
        <w:tc>
          <w:tcPr>
            <w:tcW w:w="1698" w:type="pct"/>
          </w:tcPr>
          <w:p w14:paraId="0A1B59FA" w14:textId="77777777" w:rsidR="00CC77D3" w:rsidRPr="007524A5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p</w:t>
            </w:r>
            <w:r w:rsidRPr="00663ADB">
              <w:rPr>
                <w:rFonts w:ascii="Courier New" w:hAnsi="Courier New" w:cs="Courier New"/>
                <w:color w:val="000000"/>
                <w:szCs w:val="18"/>
              </w:rPr>
              <w:t>eeParametersList</w:t>
            </w:r>
          </w:p>
        </w:tc>
        <w:tc>
          <w:tcPr>
            <w:tcW w:w="1896" w:type="pct"/>
          </w:tcPr>
          <w:p w14:paraId="56578570" w14:textId="77777777" w:rsidR="00CC77D3" w:rsidRPr="002B15AA" w:rsidRDefault="00CC77D3" w:rsidP="009873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p</w:t>
            </w:r>
            <w:r w:rsidRPr="00663ADB">
              <w:rPr>
                <w:rFonts w:ascii="Courier New" w:hAnsi="Courier New" w:cs="Courier New"/>
                <w:color w:val="000000"/>
                <w:szCs w:val="18"/>
              </w:rPr>
              <w:t>eeParametersList</w:t>
            </w:r>
          </w:p>
        </w:tc>
        <w:tc>
          <w:tcPr>
            <w:tcW w:w="1406" w:type="pct"/>
          </w:tcPr>
          <w:p w14:paraId="76A70DAC" w14:textId="77777777" w:rsidR="00CC77D3" w:rsidRPr="002B15AA" w:rsidRDefault="00CC77D3" w:rsidP="009873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3ADB">
              <w:rPr>
                <w:rFonts w:ascii="Courier New" w:hAnsi="Courier New" w:cs="Courier New"/>
                <w:color w:val="000000"/>
                <w:szCs w:val="18"/>
              </w:rPr>
              <w:t>PeeParametersList</w:t>
            </w:r>
          </w:p>
        </w:tc>
      </w:tr>
      <w:tr w:rsidR="00CC77D3" w:rsidRPr="002B15AA" w14:paraId="57A9ABF6" w14:textId="77777777" w:rsidTr="0098732F">
        <w:tc>
          <w:tcPr>
            <w:tcW w:w="1698" w:type="pct"/>
          </w:tcPr>
          <w:p w14:paraId="6B6BC8C9" w14:textId="77777777" w:rsidR="00CC77D3" w:rsidRPr="007524A5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s</w:t>
            </w:r>
            <w:r w:rsidRPr="00663ADB">
              <w:rPr>
                <w:rFonts w:ascii="Courier New" w:hAnsi="Courier New" w:cs="Courier New"/>
                <w:color w:val="000000"/>
                <w:szCs w:val="18"/>
              </w:rPr>
              <w:t>iteLatitude</w:t>
            </w:r>
          </w:p>
        </w:tc>
        <w:tc>
          <w:tcPr>
            <w:tcW w:w="1896" w:type="pct"/>
          </w:tcPr>
          <w:p w14:paraId="2102ABE1" w14:textId="77777777" w:rsidR="00CC77D3" w:rsidRPr="002B15AA" w:rsidRDefault="00CC77D3" w:rsidP="009873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s</w:t>
            </w:r>
            <w:r w:rsidRPr="00663ADB">
              <w:rPr>
                <w:rFonts w:ascii="Courier New" w:hAnsi="Courier New" w:cs="Courier New"/>
                <w:color w:val="000000"/>
                <w:szCs w:val="18"/>
              </w:rPr>
              <w:t>iteLatitude</w:t>
            </w:r>
          </w:p>
        </w:tc>
        <w:tc>
          <w:tcPr>
            <w:tcW w:w="1406" w:type="pct"/>
          </w:tcPr>
          <w:p w14:paraId="7E888D82" w14:textId="77777777" w:rsidR="00CC77D3" w:rsidRPr="002B15AA" w:rsidRDefault="00CC77D3" w:rsidP="009873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3ADB">
              <w:rPr>
                <w:rFonts w:ascii="Courier New" w:hAnsi="Courier New" w:cs="Courier New"/>
                <w:color w:val="000000"/>
                <w:szCs w:val="18"/>
              </w:rPr>
              <w:t>SiteLatitude</w:t>
            </w:r>
          </w:p>
        </w:tc>
      </w:tr>
      <w:tr w:rsidR="00CC77D3" w:rsidRPr="002B15AA" w14:paraId="2139CDCF" w14:textId="77777777" w:rsidTr="0098732F">
        <w:tc>
          <w:tcPr>
            <w:tcW w:w="1698" w:type="pct"/>
          </w:tcPr>
          <w:p w14:paraId="2336E040" w14:textId="77777777" w:rsidR="00CC77D3" w:rsidRPr="007524A5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s</w:t>
            </w:r>
            <w:r w:rsidRPr="00663ADB">
              <w:rPr>
                <w:rFonts w:ascii="Courier New" w:hAnsi="Courier New" w:cs="Courier New"/>
                <w:color w:val="000000"/>
                <w:szCs w:val="18"/>
              </w:rPr>
              <w:t>iteLongitude</w:t>
            </w:r>
          </w:p>
        </w:tc>
        <w:tc>
          <w:tcPr>
            <w:tcW w:w="1896" w:type="pct"/>
          </w:tcPr>
          <w:p w14:paraId="0B45AF9A" w14:textId="77777777" w:rsidR="00CC77D3" w:rsidRPr="002B15AA" w:rsidRDefault="00CC77D3" w:rsidP="009873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s</w:t>
            </w:r>
            <w:r w:rsidRPr="00663ADB">
              <w:rPr>
                <w:rFonts w:ascii="Courier New" w:hAnsi="Courier New" w:cs="Courier New"/>
                <w:color w:val="000000"/>
                <w:szCs w:val="18"/>
              </w:rPr>
              <w:t>iteLongitude</w:t>
            </w:r>
          </w:p>
        </w:tc>
        <w:tc>
          <w:tcPr>
            <w:tcW w:w="1406" w:type="pct"/>
          </w:tcPr>
          <w:p w14:paraId="0B6E4AD7" w14:textId="77777777" w:rsidR="00CC77D3" w:rsidRPr="002B15AA" w:rsidRDefault="00CC77D3" w:rsidP="009873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3ADB">
              <w:rPr>
                <w:rFonts w:ascii="Courier New" w:hAnsi="Courier New" w:cs="Courier New"/>
                <w:color w:val="000000"/>
                <w:szCs w:val="18"/>
              </w:rPr>
              <w:t>SiteLongitude</w:t>
            </w:r>
          </w:p>
        </w:tc>
      </w:tr>
      <w:tr w:rsidR="00CC77D3" w:rsidRPr="002B15AA" w14:paraId="0B3E9E74" w14:textId="77777777" w:rsidTr="0098732F">
        <w:tc>
          <w:tcPr>
            <w:tcW w:w="1698" w:type="pct"/>
          </w:tcPr>
          <w:p w14:paraId="41993E6A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" w:hAnsi="Courier"/>
              </w:rPr>
              <w:t>supportedMonitoringGPs</w:t>
            </w:r>
          </w:p>
        </w:tc>
        <w:tc>
          <w:tcPr>
            <w:tcW w:w="1896" w:type="pct"/>
          </w:tcPr>
          <w:p w14:paraId="2EFC3589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" w:hAnsi="Courier"/>
              </w:rPr>
              <w:t>supportedMonitoringGPs</w:t>
            </w:r>
          </w:p>
        </w:tc>
        <w:tc>
          <w:tcPr>
            <w:tcW w:w="1406" w:type="pct"/>
          </w:tcPr>
          <w:p w14:paraId="1C9E981F" w14:textId="77777777" w:rsidR="00CC77D3" w:rsidRPr="00663ADB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" w:hAnsi="Courier"/>
              </w:rPr>
              <w:t>MonitoringGPList</w:t>
            </w:r>
          </w:p>
        </w:tc>
      </w:tr>
      <w:tr w:rsidR="00CC77D3" w:rsidRPr="002B15AA" w14:paraId="65BE7886" w14:textId="77777777" w:rsidTr="0098732F">
        <w:tc>
          <w:tcPr>
            <w:tcW w:w="1698" w:type="pct"/>
          </w:tcPr>
          <w:p w14:paraId="7C517CA9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</w:rPr>
              <w:t>thresholdInfoList</w:t>
            </w:r>
          </w:p>
        </w:tc>
        <w:tc>
          <w:tcPr>
            <w:tcW w:w="1896" w:type="pct"/>
          </w:tcPr>
          <w:p w14:paraId="5D286C42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</w:rPr>
              <w:t>thresholdInfoList</w:t>
            </w:r>
          </w:p>
        </w:tc>
        <w:tc>
          <w:tcPr>
            <w:tcW w:w="1406" w:type="pct"/>
          </w:tcPr>
          <w:p w14:paraId="72CE0C65" w14:textId="77777777" w:rsidR="00CC77D3" w:rsidRPr="00663ADB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</w:rPr>
              <w:t>ThresholdInfoList</w:t>
            </w:r>
          </w:p>
        </w:tc>
      </w:tr>
      <w:tr w:rsidR="00CC77D3" w:rsidRPr="002B15AA" w14:paraId="69A0884A" w14:textId="77777777" w:rsidTr="0098732F">
        <w:tc>
          <w:tcPr>
            <w:tcW w:w="1698" w:type="pct"/>
          </w:tcPr>
          <w:p w14:paraId="572293DB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" w:hAnsi="Courier"/>
              </w:rPr>
              <w:t>monitoringGP</w:t>
            </w:r>
          </w:p>
        </w:tc>
        <w:tc>
          <w:tcPr>
            <w:tcW w:w="1896" w:type="pct"/>
          </w:tcPr>
          <w:p w14:paraId="648F16F7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" w:hAnsi="Courier"/>
              </w:rPr>
              <w:t>monitoringGP</w:t>
            </w:r>
          </w:p>
        </w:tc>
        <w:tc>
          <w:tcPr>
            <w:tcW w:w="1406" w:type="pct"/>
          </w:tcPr>
          <w:p w14:paraId="6070FCD6" w14:textId="77777777" w:rsidR="00CC77D3" w:rsidRPr="00663ADB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" w:hAnsi="Courier"/>
              </w:rPr>
              <w:t>Integer</w:t>
            </w:r>
          </w:p>
        </w:tc>
      </w:tr>
      <w:tr w:rsidR="00CC77D3" w:rsidRPr="002B15AA" w14:paraId="67AE7DB4" w14:textId="77777777" w:rsidTr="0098732F">
        <w:tc>
          <w:tcPr>
            <w:tcW w:w="1698" w:type="pct"/>
          </w:tcPr>
          <w:p w14:paraId="4E9963F6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monitoringNotifTarget</w:t>
            </w:r>
          </w:p>
        </w:tc>
        <w:tc>
          <w:tcPr>
            <w:tcW w:w="1896" w:type="pct"/>
          </w:tcPr>
          <w:p w14:paraId="6D9CAF7A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monitoringNotifTarget</w:t>
            </w:r>
          </w:p>
        </w:tc>
        <w:tc>
          <w:tcPr>
            <w:tcW w:w="1406" w:type="pct"/>
          </w:tcPr>
          <w:p w14:paraId="2F04D6BB" w14:textId="77777777" w:rsidR="00CC77D3" w:rsidRPr="00663ADB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string</w:t>
            </w:r>
          </w:p>
        </w:tc>
      </w:tr>
      <w:tr w:rsidR="00CC77D3" w:rsidRPr="002B15AA" w14:paraId="1E35B56B" w14:textId="77777777" w:rsidTr="0098732F">
        <w:tc>
          <w:tcPr>
            <w:tcW w:w="1698" w:type="pct"/>
          </w:tcPr>
          <w:p w14:paraId="2C193DF4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</w:rPr>
              <w:t>monitoredI</w:t>
            </w:r>
            <w:r>
              <w:rPr>
                <w:rFonts w:ascii="Courier New" w:eastAsia="Arial Unicode MS" w:hAnsi="Courier New" w:cs="Courier New"/>
                <w:color w:val="000000"/>
                <w:lang w:eastAsia="zh-CN"/>
              </w:rPr>
              <w:t>O</w:t>
            </w:r>
            <w:smartTag w:uri="urn:schemas-microsoft-com:office:smarttags" w:element="PersonName">
              <w:r>
                <w:rPr>
                  <w:rFonts w:ascii="Courier New" w:eastAsia="Arial Unicode MS" w:hAnsi="Courier New" w:cs="Courier New"/>
                  <w:color w:val="000000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color w:val="000000"/>
                </w:rPr>
                <w:t>N</w:t>
              </w:r>
            </w:smartTag>
            <w:r>
              <w:rPr>
                <w:rFonts w:ascii="Courier New" w:hAnsi="Courier New" w:cs="Courier New"/>
                <w:color w:val="000000"/>
              </w:rPr>
              <w:t>ame</w:t>
            </w:r>
          </w:p>
        </w:tc>
        <w:tc>
          <w:tcPr>
            <w:tcW w:w="1896" w:type="pct"/>
          </w:tcPr>
          <w:p w14:paraId="5F6A9221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</w:rPr>
              <w:t>monitoredI</w:t>
            </w:r>
            <w:r>
              <w:rPr>
                <w:rFonts w:ascii="Courier New" w:eastAsia="Arial Unicode MS" w:hAnsi="Courier New" w:cs="Courier New"/>
                <w:color w:val="000000"/>
                <w:lang w:eastAsia="zh-CN"/>
              </w:rPr>
              <w:t>O</w:t>
            </w:r>
            <w:smartTag w:uri="urn:schemas-microsoft-com:office:smarttags" w:element="PersonName">
              <w:r>
                <w:rPr>
                  <w:rFonts w:ascii="Courier New" w:eastAsia="Arial Unicode MS" w:hAnsi="Courier New" w:cs="Courier New"/>
                  <w:color w:val="000000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color w:val="000000"/>
                </w:rPr>
                <w:t>N</w:t>
              </w:r>
            </w:smartTag>
            <w:r>
              <w:rPr>
                <w:rFonts w:ascii="Courier New" w:hAnsi="Courier New" w:cs="Courier New"/>
                <w:color w:val="000000"/>
              </w:rPr>
              <w:t>ame</w:t>
            </w:r>
          </w:p>
        </w:tc>
        <w:tc>
          <w:tcPr>
            <w:tcW w:w="1406" w:type="pct"/>
          </w:tcPr>
          <w:p w14:paraId="1674E9B0" w14:textId="77777777" w:rsidR="00CC77D3" w:rsidRPr="00663ADB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</w:rPr>
              <w:t>string</w:t>
            </w:r>
          </w:p>
        </w:tc>
      </w:tr>
      <w:tr w:rsidR="00CC77D3" w:rsidRPr="002B15AA" w14:paraId="1080DC7B" w14:textId="77777777" w:rsidTr="0098732F">
        <w:tc>
          <w:tcPr>
            <w:tcW w:w="1698" w:type="pct"/>
          </w:tcPr>
          <w:p w14:paraId="0D7D915B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" w:hAnsi="Courier"/>
              </w:rPr>
              <w:t>monitoredObjectDNs</w:t>
            </w:r>
          </w:p>
        </w:tc>
        <w:tc>
          <w:tcPr>
            <w:tcW w:w="1896" w:type="pct"/>
          </w:tcPr>
          <w:p w14:paraId="253E0E7A" w14:textId="77777777" w:rsidR="00CC77D3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" w:hAnsi="Courier"/>
              </w:rPr>
              <w:t>monitoredObjectDNs</w:t>
            </w:r>
          </w:p>
        </w:tc>
        <w:tc>
          <w:tcPr>
            <w:tcW w:w="1406" w:type="pct"/>
          </w:tcPr>
          <w:p w14:paraId="58BE1D8F" w14:textId="77777777" w:rsidR="00CC77D3" w:rsidRPr="00663ADB" w:rsidRDefault="00CC77D3" w:rsidP="0098732F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DnList</w:t>
            </w:r>
          </w:p>
        </w:tc>
      </w:tr>
      <w:tr w:rsidR="00A12F38" w:rsidRPr="002B15AA" w14:paraId="7A760ABE" w14:textId="77777777" w:rsidTr="0098732F">
        <w:trPr>
          <w:ins w:id="366" w:author="ORANGE" w:date="2019-07-31T11:30:00Z"/>
        </w:trPr>
        <w:tc>
          <w:tcPr>
            <w:tcW w:w="1698" w:type="pct"/>
          </w:tcPr>
          <w:p w14:paraId="0C09848D" w14:textId="6075B3B6" w:rsidR="00A12F38" w:rsidRPr="00A12F38" w:rsidRDefault="00261917" w:rsidP="0098732F">
            <w:pPr>
              <w:pStyle w:val="TAL"/>
              <w:rPr>
                <w:ins w:id="367" w:author="ORANGE" w:date="2019-07-31T11:30:00Z"/>
                <w:rFonts w:ascii="Courier New" w:hAnsi="Courier New" w:cs="Courier New"/>
              </w:rPr>
            </w:pPr>
            <w:ins w:id="368" w:author="ORANGE" w:date="2019-08-09T15:34:00Z">
              <w:r>
                <w:rPr>
                  <w:rFonts w:ascii="Courier New" w:hAnsi="Courier New" w:cs="Courier New"/>
                </w:rPr>
                <w:t>notificationRecipientAddress</w:t>
              </w:r>
            </w:ins>
          </w:p>
        </w:tc>
        <w:tc>
          <w:tcPr>
            <w:tcW w:w="1896" w:type="pct"/>
          </w:tcPr>
          <w:p w14:paraId="642EC879" w14:textId="39F13642" w:rsidR="00A12F38" w:rsidRPr="00A12F38" w:rsidRDefault="00261917" w:rsidP="0098732F">
            <w:pPr>
              <w:pStyle w:val="TAL"/>
              <w:rPr>
                <w:ins w:id="369" w:author="ORANGE" w:date="2019-07-31T11:30:00Z"/>
                <w:rFonts w:ascii="Courier New" w:hAnsi="Courier New" w:cs="Courier New"/>
              </w:rPr>
            </w:pPr>
            <w:ins w:id="370" w:author="ORANGE" w:date="2019-08-09T15:34:00Z">
              <w:r>
                <w:rPr>
                  <w:rFonts w:ascii="Courier New" w:hAnsi="Courier New" w:cs="Courier New"/>
                </w:rPr>
                <w:t>notificationRecipientAddress</w:t>
              </w:r>
            </w:ins>
          </w:p>
        </w:tc>
        <w:tc>
          <w:tcPr>
            <w:tcW w:w="1406" w:type="pct"/>
          </w:tcPr>
          <w:p w14:paraId="71CDAD16" w14:textId="179705FE" w:rsidR="00A12F38" w:rsidRPr="00A12F38" w:rsidRDefault="00261917" w:rsidP="0098732F">
            <w:pPr>
              <w:pStyle w:val="TAL"/>
              <w:rPr>
                <w:ins w:id="371" w:author="ORANGE" w:date="2019-07-31T11:30:00Z"/>
                <w:rFonts w:ascii="Courier New" w:hAnsi="Courier New" w:cs="Courier New"/>
                <w:color w:val="000000"/>
                <w:szCs w:val="18"/>
              </w:rPr>
            </w:pPr>
            <w:ins w:id="372" w:author="ORANGE" w:date="2019-08-09T15:35:00Z">
              <w:r>
                <w:rPr>
                  <w:rFonts w:ascii="Courier New" w:hAnsi="Courier New" w:cs="Courier New"/>
                  <w:color w:val="000000"/>
                  <w:szCs w:val="18"/>
                </w:rPr>
                <w:t>string</w:t>
              </w:r>
            </w:ins>
          </w:p>
        </w:tc>
      </w:tr>
      <w:tr w:rsidR="00A12F38" w:rsidRPr="002B15AA" w14:paraId="46CADF81" w14:textId="77777777" w:rsidTr="0098732F">
        <w:trPr>
          <w:ins w:id="373" w:author="ORANGE" w:date="2019-07-31T11:31:00Z"/>
        </w:trPr>
        <w:tc>
          <w:tcPr>
            <w:tcW w:w="1698" w:type="pct"/>
          </w:tcPr>
          <w:p w14:paraId="6F2CF535" w14:textId="72D32102" w:rsidR="00A12F38" w:rsidRPr="00A12F38" w:rsidRDefault="00261917" w:rsidP="0098732F">
            <w:pPr>
              <w:pStyle w:val="TAL"/>
              <w:rPr>
                <w:ins w:id="374" w:author="ORANGE" w:date="2019-07-31T11:31:00Z"/>
                <w:rFonts w:ascii="Courier New" w:hAnsi="Courier New" w:cs="Courier New"/>
              </w:rPr>
            </w:pPr>
            <w:ins w:id="375" w:author="ORANGE" w:date="2019-08-09T15:35:00Z">
              <w:r>
                <w:rPr>
                  <w:rFonts w:ascii="Courier New" w:hAnsi="Courier New" w:cs="Courier New"/>
                </w:rPr>
                <w:t>notificationType</w:t>
              </w:r>
            </w:ins>
          </w:p>
        </w:tc>
        <w:tc>
          <w:tcPr>
            <w:tcW w:w="1896" w:type="pct"/>
          </w:tcPr>
          <w:p w14:paraId="2AC7F6BB" w14:textId="37EBC061" w:rsidR="00A12F38" w:rsidRPr="00A12F38" w:rsidRDefault="00261917" w:rsidP="0098732F">
            <w:pPr>
              <w:pStyle w:val="TAL"/>
              <w:rPr>
                <w:ins w:id="376" w:author="ORANGE" w:date="2019-07-31T11:31:00Z"/>
                <w:rFonts w:ascii="Courier New" w:hAnsi="Courier New" w:cs="Courier New"/>
              </w:rPr>
            </w:pPr>
            <w:ins w:id="377" w:author="ORANGE" w:date="2019-08-09T15:35:00Z">
              <w:r>
                <w:rPr>
                  <w:rFonts w:ascii="Courier New" w:hAnsi="Courier New" w:cs="Courier New"/>
                </w:rPr>
                <w:t>notificationType</w:t>
              </w:r>
            </w:ins>
          </w:p>
        </w:tc>
        <w:tc>
          <w:tcPr>
            <w:tcW w:w="1406" w:type="pct"/>
          </w:tcPr>
          <w:p w14:paraId="54511CCE" w14:textId="7B6024E8" w:rsidR="00A12F38" w:rsidRPr="00A12F38" w:rsidRDefault="00261917" w:rsidP="0098732F">
            <w:pPr>
              <w:pStyle w:val="TAL"/>
              <w:rPr>
                <w:ins w:id="378" w:author="ORANGE" w:date="2019-07-31T11:31:00Z"/>
                <w:rFonts w:ascii="Courier New" w:hAnsi="Courier New" w:cs="Courier New"/>
                <w:color w:val="000000"/>
                <w:szCs w:val="18"/>
              </w:rPr>
            </w:pPr>
            <w:ins w:id="379" w:author="ORANGE" w:date="2019-08-09T15:35:00Z">
              <w:r>
                <w:rPr>
                  <w:rFonts w:ascii="Courier New" w:hAnsi="Courier New" w:cs="Courier New"/>
                  <w:color w:val="000000"/>
                  <w:szCs w:val="18"/>
                </w:rPr>
                <w:t>NotificationType</w:t>
              </w:r>
            </w:ins>
            <w:ins w:id="380" w:author="ORANGE" w:date="2019-07-31T11:37:00Z">
              <w:r w:rsidR="00A12F38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</w:ins>
            <w:ins w:id="381" w:author="ORANGE" w:date="2019-08-09T15:35:00Z">
              <w:r>
                <w:rPr>
                  <w:rFonts w:ascii="Courier New" w:hAnsi="Courier New" w:cs="Courier New"/>
                  <w:color w:val="000000"/>
                  <w:szCs w:val="18"/>
                </w:rPr>
                <w:t>Type</w:t>
              </w:r>
            </w:ins>
          </w:p>
        </w:tc>
      </w:tr>
      <w:tr w:rsidR="00A12F38" w:rsidRPr="002B15AA" w14:paraId="06FF7100" w14:textId="77777777" w:rsidTr="0098732F">
        <w:trPr>
          <w:ins w:id="382" w:author="ORANGE" w:date="2019-07-31T11:31:00Z"/>
        </w:trPr>
        <w:tc>
          <w:tcPr>
            <w:tcW w:w="1698" w:type="pct"/>
          </w:tcPr>
          <w:p w14:paraId="68C08E8C" w14:textId="3C76603F" w:rsidR="00A12F38" w:rsidRPr="00A12F38" w:rsidRDefault="00261917" w:rsidP="0098732F">
            <w:pPr>
              <w:pStyle w:val="TAL"/>
              <w:rPr>
                <w:ins w:id="383" w:author="ORANGE" w:date="2019-07-31T11:31:00Z"/>
                <w:rFonts w:ascii="Courier New" w:hAnsi="Courier New" w:cs="Courier New"/>
              </w:rPr>
            </w:pPr>
            <w:ins w:id="384" w:author="ORANGE" w:date="2019-08-09T15:35:00Z">
              <w:r>
                <w:rPr>
                  <w:rFonts w:ascii="Courier New" w:hAnsi="Courier New" w:cs="Courier New"/>
                </w:rPr>
                <w:t>n</w:t>
              </w:r>
            </w:ins>
            <w:ins w:id="385" w:author="ORANGE" w:date="2019-08-09T15:36:00Z">
              <w:r>
                <w:rPr>
                  <w:rFonts w:ascii="Courier New" w:hAnsi="Courier New" w:cs="Courier New"/>
                </w:rPr>
                <w:t>otificationFormat</w:t>
              </w:r>
            </w:ins>
          </w:p>
        </w:tc>
        <w:tc>
          <w:tcPr>
            <w:tcW w:w="1896" w:type="pct"/>
          </w:tcPr>
          <w:p w14:paraId="3E298C91" w14:textId="70695AD0" w:rsidR="00A12F38" w:rsidRPr="00A12F38" w:rsidRDefault="00261917" w:rsidP="0098732F">
            <w:pPr>
              <w:pStyle w:val="TAL"/>
              <w:rPr>
                <w:ins w:id="386" w:author="ORANGE" w:date="2019-07-31T11:31:00Z"/>
                <w:rFonts w:ascii="Courier New" w:hAnsi="Courier New" w:cs="Courier New"/>
              </w:rPr>
            </w:pPr>
            <w:ins w:id="387" w:author="ORANGE" w:date="2019-08-09T15:36:00Z">
              <w:r>
                <w:rPr>
                  <w:rFonts w:ascii="Courier New" w:hAnsi="Courier New" w:cs="Courier New"/>
                </w:rPr>
                <w:t>notificationFormat</w:t>
              </w:r>
            </w:ins>
          </w:p>
        </w:tc>
        <w:tc>
          <w:tcPr>
            <w:tcW w:w="1406" w:type="pct"/>
          </w:tcPr>
          <w:p w14:paraId="5B026C3E" w14:textId="56918C87" w:rsidR="00A12F38" w:rsidRPr="00A12F38" w:rsidRDefault="00261917" w:rsidP="0098732F">
            <w:pPr>
              <w:pStyle w:val="TAL"/>
              <w:rPr>
                <w:ins w:id="388" w:author="ORANGE" w:date="2019-07-31T11:31:00Z"/>
                <w:rFonts w:ascii="Courier New" w:hAnsi="Courier New" w:cs="Courier New"/>
                <w:color w:val="000000"/>
                <w:szCs w:val="18"/>
              </w:rPr>
            </w:pPr>
            <w:ins w:id="389" w:author="ORANGE" w:date="2019-08-09T15:36:00Z">
              <w:r>
                <w:rPr>
                  <w:rFonts w:ascii="Courier New" w:hAnsi="Courier New" w:cs="Courier New"/>
                  <w:color w:val="000000"/>
                  <w:szCs w:val="18"/>
                </w:rPr>
                <w:t>NotificationFormat</w:t>
              </w:r>
            </w:ins>
          </w:p>
        </w:tc>
      </w:tr>
      <w:tr w:rsidR="00261917" w:rsidRPr="002B15AA" w14:paraId="45FC2960" w14:textId="77777777" w:rsidTr="0098732F">
        <w:trPr>
          <w:ins w:id="390" w:author="ORANGE" w:date="2019-08-09T15:36:00Z"/>
        </w:trPr>
        <w:tc>
          <w:tcPr>
            <w:tcW w:w="1698" w:type="pct"/>
          </w:tcPr>
          <w:p w14:paraId="57067986" w14:textId="75CC1067" w:rsidR="00261917" w:rsidRDefault="00261917" w:rsidP="0098732F">
            <w:pPr>
              <w:pStyle w:val="TAL"/>
              <w:rPr>
                <w:ins w:id="391" w:author="ORANGE" w:date="2019-08-09T15:36:00Z"/>
                <w:rFonts w:ascii="Courier New" w:hAnsi="Courier New" w:cs="Courier New"/>
              </w:rPr>
            </w:pPr>
            <w:ins w:id="392" w:author="ORANGE" w:date="2019-08-09T15:36:00Z">
              <w:r>
                <w:rPr>
                  <w:rFonts w:ascii="Courier New" w:hAnsi="Courier New" w:cs="Courier New"/>
                </w:rPr>
                <w:t>notificationFilter</w:t>
              </w:r>
            </w:ins>
          </w:p>
        </w:tc>
        <w:tc>
          <w:tcPr>
            <w:tcW w:w="1896" w:type="pct"/>
          </w:tcPr>
          <w:p w14:paraId="2E70F966" w14:textId="017C5D36" w:rsidR="00261917" w:rsidRDefault="00261917" w:rsidP="0098732F">
            <w:pPr>
              <w:pStyle w:val="TAL"/>
              <w:rPr>
                <w:ins w:id="393" w:author="ORANGE" w:date="2019-08-09T15:36:00Z"/>
                <w:rFonts w:ascii="Courier New" w:hAnsi="Courier New" w:cs="Courier New"/>
              </w:rPr>
            </w:pPr>
            <w:ins w:id="394" w:author="ORANGE" w:date="2019-08-09T15:36:00Z">
              <w:r>
                <w:rPr>
                  <w:rFonts w:ascii="Courier New" w:hAnsi="Courier New" w:cs="Courier New"/>
                </w:rPr>
                <w:t>notificationFilter</w:t>
              </w:r>
            </w:ins>
          </w:p>
        </w:tc>
        <w:tc>
          <w:tcPr>
            <w:tcW w:w="1406" w:type="pct"/>
          </w:tcPr>
          <w:p w14:paraId="3F1C913A" w14:textId="1B1089C1" w:rsidR="00261917" w:rsidRDefault="00261917" w:rsidP="0098732F">
            <w:pPr>
              <w:pStyle w:val="TAL"/>
              <w:rPr>
                <w:ins w:id="395" w:author="ORANGE" w:date="2019-08-09T15:36:00Z"/>
                <w:rFonts w:ascii="Courier New" w:hAnsi="Courier New" w:cs="Courier New"/>
                <w:color w:val="000000"/>
                <w:szCs w:val="18"/>
              </w:rPr>
            </w:pPr>
            <w:ins w:id="396" w:author="ORANGE" w:date="2019-08-09T15:36:00Z">
              <w:r>
                <w:rPr>
                  <w:rFonts w:ascii="Courier New" w:hAnsi="Courier New" w:cs="Courier New"/>
                  <w:color w:val="000000"/>
                  <w:szCs w:val="18"/>
                </w:rPr>
                <w:t>string</w:t>
              </w:r>
            </w:ins>
          </w:p>
        </w:tc>
      </w:tr>
      <w:tr w:rsidR="00261917" w:rsidRPr="002B15AA" w14:paraId="0A2E0DD0" w14:textId="77777777" w:rsidTr="0098732F">
        <w:trPr>
          <w:ins w:id="397" w:author="ORANGE" w:date="2019-08-09T15:36:00Z"/>
        </w:trPr>
        <w:tc>
          <w:tcPr>
            <w:tcW w:w="1698" w:type="pct"/>
          </w:tcPr>
          <w:p w14:paraId="3FF8B386" w14:textId="23D4A095" w:rsidR="00261917" w:rsidRDefault="00261917" w:rsidP="0098732F">
            <w:pPr>
              <w:pStyle w:val="TAL"/>
              <w:rPr>
                <w:ins w:id="398" w:author="ORANGE" w:date="2019-08-09T15:36:00Z"/>
                <w:rFonts w:ascii="Courier New" w:hAnsi="Courier New" w:cs="Courier New"/>
              </w:rPr>
            </w:pPr>
            <w:ins w:id="399" w:author="ORANGE" w:date="2019-08-09T15:36:00Z">
              <w:r>
                <w:rPr>
                  <w:rFonts w:ascii="Courier New" w:hAnsi="Courier New" w:cs="Courier New"/>
                </w:rPr>
                <w:t>timeTick</w:t>
              </w:r>
            </w:ins>
          </w:p>
        </w:tc>
        <w:tc>
          <w:tcPr>
            <w:tcW w:w="1896" w:type="pct"/>
          </w:tcPr>
          <w:p w14:paraId="430BEA34" w14:textId="6055BAE9" w:rsidR="00261917" w:rsidRDefault="00261917" w:rsidP="0098732F">
            <w:pPr>
              <w:pStyle w:val="TAL"/>
              <w:rPr>
                <w:ins w:id="400" w:author="ORANGE" w:date="2019-08-09T15:36:00Z"/>
                <w:rFonts w:ascii="Courier New" w:hAnsi="Courier New" w:cs="Courier New"/>
              </w:rPr>
            </w:pPr>
            <w:ins w:id="401" w:author="ORANGE" w:date="2019-08-09T15:36:00Z">
              <w:r>
                <w:rPr>
                  <w:rFonts w:ascii="Courier New" w:hAnsi="Courier New" w:cs="Courier New"/>
                </w:rPr>
                <w:t>timeTick</w:t>
              </w:r>
            </w:ins>
          </w:p>
        </w:tc>
        <w:tc>
          <w:tcPr>
            <w:tcW w:w="1406" w:type="pct"/>
          </w:tcPr>
          <w:p w14:paraId="3B24B484" w14:textId="53F05CED" w:rsidR="00261917" w:rsidRDefault="00261917" w:rsidP="0098732F">
            <w:pPr>
              <w:pStyle w:val="TAL"/>
              <w:rPr>
                <w:ins w:id="402" w:author="ORANGE" w:date="2019-08-09T15:36:00Z"/>
                <w:rFonts w:ascii="Courier New" w:hAnsi="Courier New" w:cs="Courier New"/>
                <w:color w:val="000000"/>
                <w:szCs w:val="18"/>
              </w:rPr>
            </w:pPr>
            <w:ins w:id="403" w:author="ORANGE" w:date="2019-08-09T15:36:00Z">
              <w:r>
                <w:rPr>
                  <w:rFonts w:ascii="Courier New" w:hAnsi="Courier New" w:cs="Courier New"/>
                  <w:color w:val="000000"/>
                  <w:szCs w:val="18"/>
                </w:rPr>
                <w:t>Integer</w:t>
              </w:r>
            </w:ins>
          </w:p>
        </w:tc>
      </w:tr>
    </w:tbl>
    <w:p w14:paraId="03882D87" w14:textId="77777777" w:rsidR="009B6C85" w:rsidRDefault="009B6C85" w:rsidP="00A40C65">
      <w:pPr>
        <w:rPr>
          <w:noProof/>
        </w:rPr>
      </w:pPr>
    </w:p>
    <w:p w14:paraId="1A47352A" w14:textId="77777777" w:rsidR="003B192C" w:rsidRDefault="003B192C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12F38" w:rsidRPr="00442B28" w14:paraId="61AABF35" w14:textId="77777777" w:rsidTr="0098732F">
        <w:tc>
          <w:tcPr>
            <w:tcW w:w="9639" w:type="dxa"/>
            <w:shd w:val="clear" w:color="auto" w:fill="FFFFCC"/>
            <w:vAlign w:val="center"/>
          </w:tcPr>
          <w:p w14:paraId="1B853E10" w14:textId="77777777" w:rsidR="00A12F38" w:rsidRPr="00442B28" w:rsidRDefault="00A12F38" w:rsidP="00987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1D2D9318" w14:textId="77777777" w:rsidR="00A12F38" w:rsidRDefault="00A12F38" w:rsidP="00A40C65">
      <w:pPr>
        <w:rPr>
          <w:noProof/>
        </w:rPr>
      </w:pPr>
    </w:p>
    <w:p w14:paraId="3BD50CFC" w14:textId="77777777" w:rsidR="009E3B3F" w:rsidRPr="00EE1CCC" w:rsidRDefault="009E3B3F" w:rsidP="009E3B3F">
      <w:pPr>
        <w:pStyle w:val="Titre2"/>
        <w:rPr>
          <w:rFonts w:eastAsia="SimSun"/>
          <w:lang w:eastAsia="zh-CN"/>
        </w:rPr>
      </w:pPr>
      <w:bookmarkStart w:id="404" w:name="_Toc10708417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 xml:space="preserve">JSON schema </w:t>
      </w:r>
      <w:r w:rsidRPr="00EE1CCC">
        <w:rPr>
          <w:rFonts w:eastAsia="SimSun"/>
          <w:lang w:eastAsia="zh-CN"/>
        </w:rPr>
        <w:t>"</w:t>
      </w:r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Nrm.json"</w:t>
      </w:r>
      <w:bookmarkEnd w:id="404"/>
    </w:p>
    <w:p w14:paraId="77600645" w14:textId="77777777" w:rsidR="009E3B3F" w:rsidRPr="00FF6289" w:rsidRDefault="009E3B3F" w:rsidP="009E3B3F">
      <w:pPr>
        <w:pStyle w:val="PL"/>
      </w:pPr>
      <w:r w:rsidRPr="00FF6289">
        <w:t xml:space="preserve">  {</w:t>
      </w:r>
    </w:p>
    <w:p w14:paraId="39DD8665" w14:textId="77777777" w:rsidR="009E3B3F" w:rsidRPr="00651BB0" w:rsidRDefault="009E3B3F" w:rsidP="009E3B3F">
      <w:pPr>
        <w:pStyle w:val="PL"/>
      </w:pPr>
      <w:r w:rsidRPr="00651BB0">
        <w:t xml:space="preserve">    "$schema": "http://json-schema.org/draft-05/schema#",</w:t>
      </w:r>
    </w:p>
    <w:p w14:paraId="027997CD" w14:textId="77777777" w:rsidR="009E3B3F" w:rsidRPr="00651BB0" w:rsidRDefault="009E3B3F" w:rsidP="009E3B3F">
      <w:pPr>
        <w:pStyle w:val="PL"/>
      </w:pPr>
      <w:r w:rsidRPr="00651BB0">
        <w:t xml:space="preserve">        "id": "http://3gpp.org/28623/genericNrm.json",</w:t>
      </w:r>
    </w:p>
    <w:p w14:paraId="0DC1556A" w14:textId="77777777" w:rsidR="009E3B3F" w:rsidRPr="00651BB0" w:rsidRDefault="009E3B3F" w:rsidP="009E3B3F">
      <w:pPr>
        <w:pStyle w:val="PL"/>
      </w:pPr>
      <w:r w:rsidRPr="00651BB0">
        <w:t xml:space="preserve">        "description": "JSON based solution set definitions for Generic NRM",</w:t>
      </w:r>
    </w:p>
    <w:p w14:paraId="4CF670FE" w14:textId="77777777" w:rsidR="009E3B3F" w:rsidRPr="00C71A6D" w:rsidRDefault="009E3B3F" w:rsidP="009E3B3F">
      <w:pPr>
        <w:pStyle w:val="PL"/>
      </w:pPr>
      <w:r w:rsidRPr="00C71A6D">
        <w:t xml:space="preserve">        "definitions": {</w:t>
      </w:r>
    </w:p>
    <w:p w14:paraId="25599492" w14:textId="77777777" w:rsidR="009E3B3F" w:rsidRPr="00FF1DAF" w:rsidRDefault="009E3B3F" w:rsidP="009E3B3F">
      <w:pPr>
        <w:pStyle w:val="PL"/>
      </w:pPr>
      <w:r w:rsidRPr="00161C0D">
        <w:t xml:space="preserve">            "subNetwork": {</w:t>
      </w:r>
    </w:p>
    <w:p w14:paraId="78A565C6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7C3E5ABB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7F2BB73C" w14:textId="77777777" w:rsidR="009E3B3F" w:rsidRPr="00FF1DAF" w:rsidRDefault="009E3B3F" w:rsidP="009E3B3F">
      <w:pPr>
        <w:pStyle w:val="PL"/>
      </w:pPr>
      <w:r w:rsidRPr="00EE1CCC">
        <w:t xml:space="preserve">                    "id": { "type": "string" },</w:t>
      </w:r>
    </w:p>
    <w:p w14:paraId="4B216A03" w14:textId="77777777" w:rsidR="009E3B3F" w:rsidRPr="00FF1DAF" w:rsidRDefault="009E3B3F" w:rsidP="009E3B3F">
      <w:pPr>
        <w:pStyle w:val="PL"/>
      </w:pPr>
      <w:r w:rsidRPr="00EE1CCC">
        <w:t xml:space="preserve">                    "attributes": {</w:t>
      </w:r>
    </w:p>
    <w:p w14:paraId="5BECE09C" w14:textId="77777777" w:rsidR="009E3B3F" w:rsidRPr="00FF1DAF" w:rsidRDefault="009E3B3F" w:rsidP="009E3B3F">
      <w:pPr>
        <w:pStyle w:val="PL"/>
      </w:pPr>
      <w:r w:rsidRPr="00EE1CCC">
        <w:t xml:space="preserve">                        "type": "object",</w:t>
      </w:r>
    </w:p>
    <w:p w14:paraId="2971B39D" w14:textId="77777777" w:rsidR="009E3B3F" w:rsidRPr="00FF1DAF" w:rsidRDefault="009E3B3F" w:rsidP="009E3B3F">
      <w:pPr>
        <w:pStyle w:val="PL"/>
      </w:pPr>
      <w:r w:rsidRPr="00EE1CCC">
        <w:t xml:space="preserve">                        "properties": {</w:t>
      </w:r>
    </w:p>
    <w:p w14:paraId="0A0459F1" w14:textId="77777777" w:rsidR="009E3B3F" w:rsidRPr="00FF1DAF" w:rsidRDefault="009E3B3F" w:rsidP="009E3B3F">
      <w:pPr>
        <w:pStyle w:val="PL"/>
      </w:pPr>
      <w:r w:rsidRPr="00EE1CCC">
        <w:t xml:space="preserve">                            "dnPrefix": {</w:t>
      </w:r>
    </w:p>
    <w:p w14:paraId="63FB2619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34F18C16" w14:textId="77777777" w:rsidR="009E3B3F" w:rsidRPr="00FF1DAF" w:rsidRDefault="009E3B3F" w:rsidP="009E3B3F">
      <w:pPr>
        <w:pStyle w:val="PL"/>
      </w:pPr>
      <w:r w:rsidRPr="00EE1CCC">
        <w:t xml:space="preserve">                            },</w:t>
      </w:r>
    </w:p>
    <w:p w14:paraId="3197FD43" w14:textId="77777777" w:rsidR="009E3B3F" w:rsidRPr="00FF1DAF" w:rsidRDefault="009E3B3F" w:rsidP="009E3B3F">
      <w:pPr>
        <w:pStyle w:val="PL"/>
      </w:pPr>
      <w:r w:rsidRPr="00EE1CCC">
        <w:t xml:space="preserve">                            "userLabel": {</w:t>
      </w:r>
    </w:p>
    <w:p w14:paraId="2EDBC1F1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3FAC02C8" w14:textId="77777777" w:rsidR="009E3B3F" w:rsidRPr="00FF1DAF" w:rsidRDefault="009E3B3F" w:rsidP="009E3B3F">
      <w:pPr>
        <w:pStyle w:val="PL"/>
      </w:pPr>
      <w:r w:rsidRPr="00EE1CCC">
        <w:t xml:space="preserve">                            },</w:t>
      </w:r>
    </w:p>
    <w:p w14:paraId="44F39064" w14:textId="77777777" w:rsidR="009E3B3F" w:rsidRPr="00FF1DAF" w:rsidRDefault="009E3B3F" w:rsidP="009E3B3F">
      <w:pPr>
        <w:pStyle w:val="PL"/>
      </w:pPr>
      <w:r w:rsidRPr="00EE1CCC">
        <w:t xml:space="preserve">                            "userDefinedNetworkType": {</w:t>
      </w:r>
    </w:p>
    <w:p w14:paraId="4EF72F15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7BD621E6" w14:textId="77777777" w:rsidR="009E3B3F" w:rsidRPr="00FF1DAF" w:rsidRDefault="009E3B3F" w:rsidP="009E3B3F">
      <w:pPr>
        <w:pStyle w:val="PL"/>
      </w:pPr>
      <w:r w:rsidRPr="00EE1CCC">
        <w:t xml:space="preserve">                            },</w:t>
      </w:r>
    </w:p>
    <w:p w14:paraId="60DF7C9F" w14:textId="77777777" w:rsidR="009E3B3F" w:rsidRPr="00FF1DAF" w:rsidRDefault="009E3B3F" w:rsidP="009E3B3F">
      <w:pPr>
        <w:pStyle w:val="PL"/>
      </w:pPr>
      <w:r w:rsidRPr="00EE1CCC">
        <w:t xml:space="preserve">                            "setOfMcc": {</w:t>
      </w:r>
    </w:p>
    <w:p w14:paraId="78BCDA91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"string",</w:t>
      </w:r>
    </w:p>
    <w:p w14:paraId="0019E1B8" w14:textId="77777777" w:rsidR="009E3B3F" w:rsidRPr="00FF1DAF" w:rsidRDefault="009E3B3F" w:rsidP="009E3B3F">
      <w:pPr>
        <w:pStyle w:val="PL"/>
      </w:pPr>
      <w:r w:rsidRPr="00EE1CCC">
        <w:t xml:space="preserve">                                    "pattern": "[02-79][0-9][0-9]"</w:t>
      </w:r>
    </w:p>
    <w:p w14:paraId="7BF4F8AD" w14:textId="77777777" w:rsidR="009E3B3F" w:rsidRPr="00FF1DAF" w:rsidRDefault="009E3B3F" w:rsidP="009E3B3F">
      <w:pPr>
        <w:pStyle w:val="PL"/>
      </w:pPr>
      <w:r w:rsidRPr="00EE1CCC">
        <w:t xml:space="preserve">                            },</w:t>
      </w:r>
    </w:p>
    <w:p w14:paraId="7FF504D3" w14:textId="77777777" w:rsidR="009E3B3F" w:rsidRPr="00FF1DAF" w:rsidRDefault="009E3B3F" w:rsidP="009E3B3F">
      <w:pPr>
        <w:pStyle w:val="PL"/>
      </w:pPr>
      <w:r w:rsidRPr="00EE1CCC">
        <w:t xml:space="preserve">                            "priority": {</w:t>
      </w:r>
    </w:p>
    <w:p w14:paraId="75C7036B" w14:textId="77777777" w:rsidR="009E3B3F" w:rsidRPr="00FF1DAF" w:rsidRDefault="009E3B3F" w:rsidP="009E3B3F">
      <w:pPr>
        <w:pStyle w:val="PL"/>
      </w:pPr>
      <w:r w:rsidRPr="00EE1CCC">
        <w:t xml:space="preserve">                                "type": "integer"</w:t>
      </w:r>
    </w:p>
    <w:p w14:paraId="2E88A717" w14:textId="4DBD41FE" w:rsidR="009F135F" w:rsidRPr="00FF1DAF" w:rsidRDefault="009E3B3F" w:rsidP="009E3B3F">
      <w:pPr>
        <w:pStyle w:val="PL"/>
      </w:pPr>
      <w:r w:rsidRPr="00EE1CCC">
        <w:t xml:space="preserve">                            }</w:t>
      </w:r>
    </w:p>
    <w:p w14:paraId="63CCB44A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3F2D71F2" w14:textId="77777777" w:rsidR="009E3B3F" w:rsidRPr="00FF1DAF" w:rsidRDefault="009E3B3F" w:rsidP="009E3B3F">
      <w:pPr>
        <w:pStyle w:val="PL"/>
      </w:pPr>
      <w:r w:rsidRPr="00EE1CCC">
        <w:t xml:space="preserve">                        "required": [</w:t>
      </w:r>
    </w:p>
    <w:p w14:paraId="4D791C71" w14:textId="77777777" w:rsidR="009E3B3F" w:rsidRPr="00FF1DAF" w:rsidRDefault="009E3B3F" w:rsidP="009E3B3F">
      <w:pPr>
        <w:pStyle w:val="PL"/>
      </w:pPr>
      <w:r w:rsidRPr="00EE1CCC">
        <w:t xml:space="preserve">                            "userLabel",</w:t>
      </w:r>
    </w:p>
    <w:p w14:paraId="3A44F87D" w14:textId="77777777" w:rsidR="009E3B3F" w:rsidRPr="00FF1DAF" w:rsidRDefault="009E3B3F" w:rsidP="009E3B3F">
      <w:pPr>
        <w:pStyle w:val="PL"/>
      </w:pPr>
      <w:r w:rsidRPr="00EE1CCC">
        <w:t xml:space="preserve">                            "userDefinedNetworkType",</w:t>
      </w:r>
    </w:p>
    <w:p w14:paraId="02FD9A4C" w14:textId="77777777" w:rsidR="009E3B3F" w:rsidRPr="00FF1DAF" w:rsidRDefault="009E3B3F" w:rsidP="009E3B3F">
      <w:pPr>
        <w:pStyle w:val="PL"/>
      </w:pPr>
      <w:r w:rsidRPr="00EE1CCC">
        <w:t xml:space="preserve">                        ]</w:t>
      </w:r>
    </w:p>
    <w:p w14:paraId="561502A4" w14:textId="77777777" w:rsidR="009E3B3F" w:rsidRPr="00FF1DAF" w:rsidRDefault="009E3B3F" w:rsidP="009E3B3F">
      <w:pPr>
        <w:pStyle w:val="PL"/>
      </w:pPr>
      <w:r w:rsidRPr="00EE1CCC">
        <w:t xml:space="preserve">                    }</w:t>
      </w:r>
    </w:p>
    <w:p w14:paraId="7F132DC9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1DD0718E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60A11FE3" w14:textId="77777777" w:rsidR="009E3B3F" w:rsidRPr="00FF1DAF" w:rsidRDefault="009E3B3F" w:rsidP="009E3B3F">
      <w:pPr>
        <w:pStyle w:val="PL"/>
      </w:pPr>
      <w:r w:rsidRPr="00EE1CCC">
        <w:t xml:space="preserve">            "managedElement": {</w:t>
      </w:r>
    </w:p>
    <w:p w14:paraId="2051365C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669F3AAA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059A8465" w14:textId="77777777" w:rsidR="009E3B3F" w:rsidRPr="00FF1DAF" w:rsidRDefault="009E3B3F" w:rsidP="009E3B3F">
      <w:pPr>
        <w:pStyle w:val="PL"/>
      </w:pPr>
      <w:r w:rsidRPr="00EE1CCC">
        <w:t xml:space="preserve">                    "id": { "type": "string" },</w:t>
      </w:r>
    </w:p>
    <w:p w14:paraId="13D5DB1B" w14:textId="77777777" w:rsidR="009E3B3F" w:rsidRPr="00FF1DAF" w:rsidRDefault="009E3B3F" w:rsidP="009E3B3F">
      <w:pPr>
        <w:pStyle w:val="PL"/>
      </w:pPr>
      <w:r w:rsidRPr="00EE1CCC">
        <w:t xml:space="preserve">                    "attributes": {</w:t>
      </w:r>
    </w:p>
    <w:p w14:paraId="0E434812" w14:textId="77777777" w:rsidR="009E3B3F" w:rsidRPr="00FF1DAF" w:rsidRDefault="009E3B3F" w:rsidP="009E3B3F">
      <w:pPr>
        <w:pStyle w:val="PL"/>
      </w:pPr>
      <w:r w:rsidRPr="00EE1CCC">
        <w:t xml:space="preserve">                        "type": "object",</w:t>
      </w:r>
    </w:p>
    <w:p w14:paraId="463082ED" w14:textId="77777777" w:rsidR="009E3B3F" w:rsidRPr="00FF1DAF" w:rsidRDefault="009E3B3F" w:rsidP="009E3B3F">
      <w:pPr>
        <w:pStyle w:val="PL"/>
      </w:pPr>
      <w:r w:rsidRPr="00EE1CCC">
        <w:lastRenderedPageBreak/>
        <w:t xml:space="preserve">                            "properties": {</w:t>
      </w:r>
    </w:p>
    <w:p w14:paraId="4E1B9444" w14:textId="77777777" w:rsidR="009E3B3F" w:rsidRPr="00FF1DAF" w:rsidRDefault="009E3B3F" w:rsidP="009E3B3F">
      <w:pPr>
        <w:pStyle w:val="PL"/>
      </w:pPr>
      <w:r w:rsidRPr="00EE1CCC">
        <w:t xml:space="preserve">                                "dnPrefix": {</w:t>
      </w:r>
    </w:p>
    <w:p w14:paraId="1313CA33" w14:textId="77777777" w:rsidR="009E3B3F" w:rsidRPr="00FF1DAF" w:rsidRDefault="009E3B3F" w:rsidP="009E3B3F">
      <w:pPr>
        <w:pStyle w:val="PL"/>
      </w:pPr>
      <w:r w:rsidRPr="00EE1CCC">
        <w:t xml:space="preserve">                                    "type": "string"</w:t>
      </w:r>
    </w:p>
    <w:p w14:paraId="7940C3AA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449F595A" w14:textId="77777777" w:rsidR="009E3B3F" w:rsidRPr="00FF1DAF" w:rsidRDefault="009E3B3F" w:rsidP="009E3B3F">
      <w:pPr>
        <w:pStyle w:val="PL"/>
      </w:pPr>
      <w:r w:rsidRPr="00EE1CCC">
        <w:t xml:space="preserve">                                "userLabel": {</w:t>
      </w:r>
    </w:p>
    <w:p w14:paraId="3033B0A1" w14:textId="77777777" w:rsidR="009E3B3F" w:rsidRPr="00FF1DAF" w:rsidRDefault="009E3B3F" w:rsidP="009E3B3F">
      <w:pPr>
        <w:pStyle w:val="PL"/>
      </w:pPr>
      <w:r w:rsidRPr="00EE1CCC">
        <w:t xml:space="preserve">                                    "type": "string"</w:t>
      </w:r>
    </w:p>
    <w:p w14:paraId="4A0BEFA6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46F58101" w14:textId="77777777" w:rsidR="009E3B3F" w:rsidRPr="00FF1DAF" w:rsidRDefault="009E3B3F" w:rsidP="009E3B3F">
      <w:pPr>
        <w:pStyle w:val="PL"/>
      </w:pPr>
      <w:r w:rsidRPr="00EE1CCC">
        <w:t xml:space="preserve">                                "managedElementTypeList": {</w:t>
      </w:r>
    </w:p>
    <w:p w14:paraId="5362EB10" w14:textId="77777777" w:rsidR="009E3B3F" w:rsidRPr="00FF1DAF" w:rsidRDefault="009E3B3F" w:rsidP="009E3B3F">
      <w:pPr>
        <w:pStyle w:val="PL"/>
      </w:pPr>
      <w:r w:rsidRPr="00EE1CCC">
        <w:t xml:space="preserve">                                     "$ref": "#/definitions/ManagedElementTypeListType"</w:t>
      </w:r>
    </w:p>
    <w:p w14:paraId="14E0ADA4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0A72247A" w14:textId="77777777" w:rsidR="009E3B3F" w:rsidRPr="00FF1DAF" w:rsidRDefault="009E3B3F" w:rsidP="009E3B3F">
      <w:pPr>
        <w:pStyle w:val="PL"/>
      </w:pPr>
      <w:r w:rsidRPr="00EE1CCC">
        <w:t xml:space="preserve">                                "vendorName": {</w:t>
      </w:r>
    </w:p>
    <w:p w14:paraId="57EE2320" w14:textId="77777777" w:rsidR="009E3B3F" w:rsidRPr="00FF1DAF" w:rsidRDefault="009E3B3F" w:rsidP="009E3B3F">
      <w:pPr>
        <w:pStyle w:val="PL"/>
      </w:pPr>
      <w:r w:rsidRPr="00EE1CCC">
        <w:t xml:space="preserve">                                     "type": "string"</w:t>
      </w:r>
    </w:p>
    <w:p w14:paraId="65C6756A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099347D7" w14:textId="77777777" w:rsidR="009E3B3F" w:rsidRPr="00FF1DAF" w:rsidRDefault="009E3B3F" w:rsidP="009E3B3F">
      <w:pPr>
        <w:pStyle w:val="PL"/>
      </w:pPr>
      <w:r w:rsidRPr="00EE1CCC">
        <w:t xml:space="preserve">                                "userDefinedState": {</w:t>
      </w:r>
    </w:p>
    <w:p w14:paraId="7237BEE5" w14:textId="77777777" w:rsidR="009E3B3F" w:rsidRPr="00FF1DAF" w:rsidRDefault="009E3B3F" w:rsidP="009E3B3F">
      <w:pPr>
        <w:pStyle w:val="PL"/>
      </w:pPr>
      <w:r w:rsidRPr="00EE1CCC">
        <w:t xml:space="preserve">                                     "type": "string"</w:t>
      </w:r>
    </w:p>
    <w:p w14:paraId="5FA35572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1811D2CE" w14:textId="77777777" w:rsidR="009E3B3F" w:rsidRPr="00FF1DAF" w:rsidRDefault="009E3B3F" w:rsidP="009E3B3F">
      <w:pPr>
        <w:pStyle w:val="PL"/>
      </w:pPr>
      <w:r w:rsidRPr="00EE1CCC">
        <w:t xml:space="preserve">                                "locationName": {</w:t>
      </w:r>
    </w:p>
    <w:p w14:paraId="7ED0DAE2" w14:textId="77777777" w:rsidR="009E3B3F" w:rsidRPr="00FF1DAF" w:rsidRDefault="009E3B3F" w:rsidP="009E3B3F">
      <w:pPr>
        <w:pStyle w:val="PL"/>
      </w:pPr>
      <w:r w:rsidRPr="00EE1CCC">
        <w:t xml:space="preserve">                                    "type": "string"</w:t>
      </w:r>
    </w:p>
    <w:p w14:paraId="2D6A1D31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5AEEBBD6" w14:textId="77777777" w:rsidR="009E3B3F" w:rsidRPr="00FF1DAF" w:rsidRDefault="009E3B3F" w:rsidP="009E3B3F">
      <w:pPr>
        <w:pStyle w:val="PL"/>
      </w:pPr>
      <w:r w:rsidRPr="00EE1CCC">
        <w:t xml:space="preserve">                                "swVersion": {</w:t>
      </w:r>
    </w:p>
    <w:p w14:paraId="13A8F52F" w14:textId="77777777" w:rsidR="009E3B3F" w:rsidRPr="00FF1DAF" w:rsidRDefault="009E3B3F" w:rsidP="009E3B3F">
      <w:pPr>
        <w:pStyle w:val="PL"/>
      </w:pPr>
      <w:r w:rsidRPr="00EE1CCC">
        <w:t xml:space="preserve">                                    "type": "string"</w:t>
      </w:r>
    </w:p>
    <w:p w14:paraId="53D2C9E4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5898040C" w14:textId="77777777" w:rsidR="009E3B3F" w:rsidRPr="00FF1DAF" w:rsidRDefault="009E3B3F" w:rsidP="009E3B3F">
      <w:pPr>
        <w:pStyle w:val="PL"/>
      </w:pPr>
      <w:r w:rsidRPr="00EE1CCC">
        <w:t xml:space="preserve">                                "managedBy": {</w:t>
      </w:r>
    </w:p>
    <w:p w14:paraId="5AE0207E" w14:textId="77777777" w:rsidR="009E3B3F" w:rsidRPr="00FF1DAF" w:rsidRDefault="009E3B3F" w:rsidP="009E3B3F">
      <w:pPr>
        <w:pStyle w:val="PL"/>
      </w:pPr>
      <w:r w:rsidRPr="00EE1CCC">
        <w:t xml:space="preserve">                                    "$ref": "#/definitions/DnList"</w:t>
      </w:r>
    </w:p>
    <w:p w14:paraId="634B5D55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5D4884BB" w14:textId="77777777" w:rsidR="009E3B3F" w:rsidRPr="00FF1DAF" w:rsidRDefault="009E3B3F" w:rsidP="009E3B3F">
      <w:pPr>
        <w:pStyle w:val="PL"/>
      </w:pPr>
      <w:r w:rsidRPr="00EE1CCC">
        <w:t xml:space="preserve">                                "priority": {</w:t>
      </w:r>
    </w:p>
    <w:p w14:paraId="4218E7A1" w14:textId="77777777" w:rsidR="009E3B3F" w:rsidRPr="00FF1DAF" w:rsidRDefault="009E3B3F" w:rsidP="009E3B3F">
      <w:pPr>
        <w:pStyle w:val="PL"/>
      </w:pPr>
      <w:r w:rsidRPr="00EE1CCC">
        <w:t xml:space="preserve">                                    "type": "integer"</w:t>
      </w:r>
    </w:p>
    <w:p w14:paraId="507AE254" w14:textId="1BE76179" w:rsidR="009E3B3F" w:rsidRPr="00FF1DAF" w:rsidRDefault="009E3B3F" w:rsidP="00B27531">
      <w:pPr>
        <w:pStyle w:val="PL"/>
      </w:pPr>
      <w:r w:rsidRPr="00EE1CCC">
        <w:t xml:space="preserve">                                }</w:t>
      </w:r>
    </w:p>
    <w:p w14:paraId="15499E5D" w14:textId="77777777" w:rsidR="009E3B3F" w:rsidRPr="00FF1DAF" w:rsidRDefault="009E3B3F" w:rsidP="009E3B3F">
      <w:pPr>
        <w:pStyle w:val="PL"/>
      </w:pPr>
      <w:r w:rsidRPr="00EE1CCC">
        <w:t xml:space="preserve">                          },</w:t>
      </w:r>
    </w:p>
    <w:p w14:paraId="444D1433" w14:textId="77777777" w:rsidR="009E3B3F" w:rsidRPr="00FF1DAF" w:rsidRDefault="009E3B3F" w:rsidP="009E3B3F">
      <w:pPr>
        <w:pStyle w:val="PL"/>
      </w:pPr>
      <w:r w:rsidRPr="00EE1CCC">
        <w:t xml:space="preserve">                          "required": [</w:t>
      </w:r>
    </w:p>
    <w:p w14:paraId="5C0CCE21" w14:textId="77777777" w:rsidR="009E3B3F" w:rsidRPr="00FF1DAF" w:rsidRDefault="009E3B3F" w:rsidP="009E3B3F">
      <w:pPr>
        <w:pStyle w:val="PL"/>
      </w:pPr>
      <w:r w:rsidRPr="00EE1CCC">
        <w:t xml:space="preserve">                             "dnPrefix",</w:t>
      </w:r>
    </w:p>
    <w:p w14:paraId="724CAD83" w14:textId="77777777" w:rsidR="009E3B3F" w:rsidRPr="00FF1DAF" w:rsidRDefault="009E3B3F" w:rsidP="009E3B3F">
      <w:pPr>
        <w:pStyle w:val="PL"/>
      </w:pPr>
      <w:r w:rsidRPr="00EE1CCC">
        <w:t xml:space="preserve">                             "userLabel",</w:t>
      </w:r>
    </w:p>
    <w:p w14:paraId="02A97F84" w14:textId="77777777" w:rsidR="009E3B3F" w:rsidRPr="00FF1DAF" w:rsidRDefault="009E3B3F" w:rsidP="009E3B3F">
      <w:pPr>
        <w:pStyle w:val="PL"/>
      </w:pPr>
      <w:r w:rsidRPr="00EE1CCC">
        <w:t xml:space="preserve">                             "vendorName",</w:t>
      </w:r>
    </w:p>
    <w:p w14:paraId="3B8DA745" w14:textId="77777777" w:rsidR="009E3B3F" w:rsidRPr="00FF1DAF" w:rsidRDefault="009E3B3F" w:rsidP="009E3B3F">
      <w:pPr>
        <w:pStyle w:val="PL"/>
      </w:pPr>
      <w:r w:rsidRPr="00EE1CCC">
        <w:t xml:space="preserve">                             "userDefinedState",</w:t>
      </w:r>
    </w:p>
    <w:p w14:paraId="4456E460" w14:textId="77777777" w:rsidR="009E3B3F" w:rsidRPr="00FF1DAF" w:rsidRDefault="009E3B3F" w:rsidP="009E3B3F">
      <w:pPr>
        <w:pStyle w:val="PL"/>
      </w:pPr>
      <w:r w:rsidRPr="00EE1CCC">
        <w:t xml:space="preserve">                             "locationName",</w:t>
      </w:r>
    </w:p>
    <w:p w14:paraId="54840D57" w14:textId="77777777" w:rsidR="009E3B3F" w:rsidRPr="00FF1DAF" w:rsidRDefault="009E3B3F" w:rsidP="009E3B3F">
      <w:pPr>
        <w:pStyle w:val="PL"/>
      </w:pPr>
      <w:r w:rsidRPr="00EE1CCC">
        <w:t xml:space="preserve">                                "swVersion",</w:t>
      </w:r>
    </w:p>
    <w:p w14:paraId="6900B3F8" w14:textId="77777777" w:rsidR="009E3B3F" w:rsidRPr="00FF1DAF" w:rsidRDefault="009E3B3F" w:rsidP="009E3B3F">
      <w:pPr>
        <w:pStyle w:val="PL"/>
      </w:pPr>
      <w:r w:rsidRPr="00EE1CCC">
        <w:t xml:space="preserve">                          ]</w:t>
      </w:r>
    </w:p>
    <w:p w14:paraId="5B052A7A" w14:textId="77777777" w:rsidR="009E3B3F" w:rsidRPr="00FF1DAF" w:rsidRDefault="009E3B3F" w:rsidP="009E3B3F">
      <w:pPr>
        <w:pStyle w:val="PL"/>
      </w:pPr>
      <w:r w:rsidRPr="00EE1CCC">
        <w:t xml:space="preserve">                    }</w:t>
      </w:r>
    </w:p>
    <w:p w14:paraId="703B6E0C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32F9B97F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314E0FA2" w14:textId="77777777" w:rsidR="009E3B3F" w:rsidRPr="00FF1DAF" w:rsidRDefault="009E3B3F" w:rsidP="009E3B3F">
      <w:pPr>
        <w:pStyle w:val="PL"/>
      </w:pPr>
      <w:r w:rsidRPr="00EE1CCC">
        <w:t xml:space="preserve">            "managedFunction": {</w:t>
      </w:r>
    </w:p>
    <w:p w14:paraId="1ABA932B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02AC9FE2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337E4A9D" w14:textId="77777777" w:rsidR="009E3B3F" w:rsidRPr="00FF1DAF" w:rsidRDefault="009E3B3F" w:rsidP="009E3B3F">
      <w:pPr>
        <w:pStyle w:val="PL"/>
      </w:pPr>
      <w:r w:rsidRPr="00EE1CCC">
        <w:t xml:space="preserve">                        "id": { "type": "string" },</w:t>
      </w:r>
    </w:p>
    <w:p w14:paraId="0F0134A5" w14:textId="77777777" w:rsidR="009E3B3F" w:rsidRPr="00FF1DAF" w:rsidRDefault="009E3B3F" w:rsidP="009E3B3F">
      <w:pPr>
        <w:pStyle w:val="PL"/>
      </w:pPr>
      <w:r w:rsidRPr="00EE1CCC">
        <w:t xml:space="preserve">                        "attributes": {</w:t>
      </w:r>
    </w:p>
    <w:p w14:paraId="3C4D4C9F" w14:textId="77777777" w:rsidR="009E3B3F" w:rsidRPr="00FF1DAF" w:rsidRDefault="009E3B3F" w:rsidP="009E3B3F">
      <w:pPr>
        <w:pStyle w:val="PL"/>
      </w:pPr>
      <w:r w:rsidRPr="00EE1CCC">
        <w:t xml:space="preserve">                            "type": "object",</w:t>
      </w:r>
    </w:p>
    <w:p w14:paraId="7C814FD1" w14:textId="77777777" w:rsidR="009E3B3F" w:rsidRPr="00FF1DAF" w:rsidRDefault="009E3B3F" w:rsidP="009E3B3F">
      <w:pPr>
        <w:pStyle w:val="PL"/>
      </w:pPr>
      <w:r w:rsidRPr="00EE1CCC">
        <w:t xml:space="preserve">                            "properties": {</w:t>
      </w:r>
    </w:p>
    <w:p w14:paraId="07DFFFE3" w14:textId="77777777" w:rsidR="009E3B3F" w:rsidRPr="00FF1DAF" w:rsidRDefault="009E3B3F" w:rsidP="009E3B3F">
      <w:pPr>
        <w:pStyle w:val="PL"/>
      </w:pPr>
      <w:r w:rsidRPr="00EE1CCC">
        <w:t xml:space="preserve">                                "userLabel": {</w:t>
      </w:r>
    </w:p>
    <w:p w14:paraId="37685DCA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39E2DC4F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4F2A98F1" w14:textId="77777777" w:rsidR="009E3B3F" w:rsidRPr="00FF1DAF" w:rsidRDefault="009E3B3F" w:rsidP="009E3B3F">
      <w:pPr>
        <w:pStyle w:val="PL"/>
      </w:pPr>
      <w:r w:rsidRPr="00EE1CCC">
        <w:t xml:space="preserve">                                "vnfParametersList": {</w:t>
      </w:r>
    </w:p>
    <w:p w14:paraId="303A3203" w14:textId="77777777" w:rsidR="009E3B3F" w:rsidRPr="00FF1DAF" w:rsidRDefault="009E3B3F" w:rsidP="009E3B3F">
      <w:pPr>
        <w:pStyle w:val="PL"/>
      </w:pPr>
      <w:r w:rsidRPr="00EE1CCC">
        <w:t xml:space="preserve">                                        "$ref": "#/definitions/VnfParametersList"</w:t>
      </w:r>
    </w:p>
    <w:p w14:paraId="439D7C79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0BBD1091" w14:textId="77777777" w:rsidR="009E3B3F" w:rsidRPr="00FF1DAF" w:rsidRDefault="009E3B3F" w:rsidP="009E3B3F">
      <w:pPr>
        <w:pStyle w:val="PL"/>
      </w:pPr>
      <w:r w:rsidRPr="00EE1CCC">
        <w:t xml:space="preserve">                                "peeParametersList": {</w:t>
      </w:r>
    </w:p>
    <w:p w14:paraId="6F313FA6" w14:textId="77777777" w:rsidR="009E3B3F" w:rsidRPr="00FF1DAF" w:rsidRDefault="009E3B3F" w:rsidP="009E3B3F">
      <w:pPr>
        <w:pStyle w:val="PL"/>
      </w:pPr>
      <w:r w:rsidRPr="00EE1CCC">
        <w:t xml:space="preserve">                                        "$ref": "#/definitions/PeeParametersList"</w:t>
      </w:r>
    </w:p>
    <w:p w14:paraId="4F63AD41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3DFA6A4F" w14:textId="77777777" w:rsidR="009E3B3F" w:rsidRPr="00FF1DAF" w:rsidRDefault="009E3B3F" w:rsidP="009E3B3F">
      <w:pPr>
        <w:pStyle w:val="PL"/>
      </w:pPr>
      <w:r w:rsidRPr="00EE1CCC">
        <w:t xml:space="preserve">                                "priority": {</w:t>
      </w:r>
    </w:p>
    <w:p w14:paraId="4ACD2E6B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"integer"</w:t>
      </w:r>
    </w:p>
    <w:p w14:paraId="3C7A90EB" w14:textId="2AD06118" w:rsidR="009E3B3F" w:rsidRPr="00FF1DAF" w:rsidRDefault="009E3B3F" w:rsidP="00B27531">
      <w:pPr>
        <w:pStyle w:val="PL"/>
      </w:pPr>
      <w:r w:rsidRPr="00EE1CCC">
        <w:t xml:space="preserve">                                }</w:t>
      </w:r>
    </w:p>
    <w:p w14:paraId="45165D3D" w14:textId="77777777" w:rsidR="009E3B3F" w:rsidRPr="00FF1DAF" w:rsidRDefault="009E3B3F" w:rsidP="009E3B3F">
      <w:pPr>
        <w:pStyle w:val="PL"/>
      </w:pPr>
      <w:r w:rsidRPr="00EE1CCC">
        <w:t xml:space="preserve">                            },</w:t>
      </w:r>
    </w:p>
    <w:p w14:paraId="0603CD26" w14:textId="77777777" w:rsidR="009E3B3F" w:rsidRPr="00FF1DAF" w:rsidRDefault="009E3B3F" w:rsidP="009E3B3F">
      <w:pPr>
        <w:pStyle w:val="PL"/>
      </w:pPr>
      <w:r w:rsidRPr="00EE1CCC">
        <w:t xml:space="preserve">                            "required": [</w:t>
      </w:r>
    </w:p>
    <w:p w14:paraId="5AE1D211" w14:textId="77777777" w:rsidR="009E3B3F" w:rsidRPr="00FF1DAF" w:rsidRDefault="009E3B3F" w:rsidP="009E3B3F">
      <w:pPr>
        <w:pStyle w:val="PL"/>
      </w:pPr>
      <w:r w:rsidRPr="00EE1CCC">
        <w:t xml:space="preserve">                                "userLabel",</w:t>
      </w:r>
    </w:p>
    <w:p w14:paraId="2444B6E9" w14:textId="77777777" w:rsidR="009E3B3F" w:rsidRPr="00FF1DAF" w:rsidRDefault="009E3B3F" w:rsidP="009E3B3F">
      <w:pPr>
        <w:pStyle w:val="PL"/>
      </w:pPr>
      <w:r w:rsidRPr="00EE1CCC">
        <w:t xml:space="preserve">                            ]</w:t>
      </w:r>
    </w:p>
    <w:p w14:paraId="7B29CF39" w14:textId="77777777" w:rsidR="009E3B3F" w:rsidRPr="00FF1DAF" w:rsidRDefault="009E3B3F" w:rsidP="009E3B3F">
      <w:pPr>
        <w:pStyle w:val="PL"/>
      </w:pPr>
      <w:r w:rsidRPr="00EE1CCC">
        <w:t xml:space="preserve">                        }</w:t>
      </w:r>
    </w:p>
    <w:p w14:paraId="0DFFC1F5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27C09E69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2389E3C9" w14:textId="77777777" w:rsidR="009E3B3F" w:rsidRPr="00FF1DAF" w:rsidRDefault="009E3B3F" w:rsidP="009E3B3F">
      <w:pPr>
        <w:pStyle w:val="PL"/>
      </w:pPr>
      <w:r w:rsidRPr="00EE1CCC">
        <w:t xml:space="preserve">            "meContext": {</w:t>
      </w:r>
    </w:p>
    <w:p w14:paraId="7BF44DFD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6660D70C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2C26D608" w14:textId="77777777" w:rsidR="009E3B3F" w:rsidRPr="00FF1DAF" w:rsidRDefault="009E3B3F" w:rsidP="009E3B3F">
      <w:pPr>
        <w:pStyle w:val="PL"/>
      </w:pPr>
      <w:r w:rsidRPr="00EE1CCC">
        <w:t xml:space="preserve">                        "id": { "type": "string" },</w:t>
      </w:r>
    </w:p>
    <w:p w14:paraId="68EDAF3F" w14:textId="77777777" w:rsidR="009E3B3F" w:rsidRPr="00FF1DAF" w:rsidRDefault="009E3B3F" w:rsidP="009E3B3F">
      <w:pPr>
        <w:pStyle w:val="PL"/>
      </w:pPr>
      <w:r w:rsidRPr="00EE1CCC">
        <w:t xml:space="preserve">                        "attributes": {</w:t>
      </w:r>
    </w:p>
    <w:p w14:paraId="0168E286" w14:textId="77777777" w:rsidR="009E3B3F" w:rsidRPr="00FF1DAF" w:rsidRDefault="009E3B3F" w:rsidP="009E3B3F">
      <w:pPr>
        <w:pStyle w:val="PL"/>
      </w:pPr>
      <w:r w:rsidRPr="00EE1CCC">
        <w:t xml:space="preserve">                            "type": "object",</w:t>
      </w:r>
    </w:p>
    <w:p w14:paraId="2FC6F1F7" w14:textId="77777777" w:rsidR="009E3B3F" w:rsidRPr="00FF1DAF" w:rsidRDefault="009E3B3F" w:rsidP="009E3B3F">
      <w:pPr>
        <w:pStyle w:val="PL"/>
      </w:pPr>
      <w:r w:rsidRPr="00EE1CCC">
        <w:t xml:space="preserve">                            "properties": {</w:t>
      </w:r>
    </w:p>
    <w:p w14:paraId="7E3D6EEA" w14:textId="77777777" w:rsidR="009E3B3F" w:rsidRPr="00FF1DAF" w:rsidRDefault="009E3B3F" w:rsidP="009E3B3F">
      <w:pPr>
        <w:pStyle w:val="PL"/>
      </w:pPr>
      <w:r w:rsidRPr="00EE1CCC">
        <w:t xml:space="preserve">                                "dnPrefix": {</w:t>
      </w:r>
    </w:p>
    <w:p w14:paraId="15D4F8B7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26563D5A" w14:textId="77777777" w:rsidR="009E3B3F" w:rsidRPr="00FF1DAF" w:rsidRDefault="009E3B3F" w:rsidP="009E3B3F">
      <w:pPr>
        <w:pStyle w:val="PL"/>
      </w:pPr>
      <w:r w:rsidRPr="00EE1CCC">
        <w:t xml:space="preserve">                                }</w:t>
      </w:r>
    </w:p>
    <w:p w14:paraId="557C7A5D" w14:textId="77777777" w:rsidR="009E3B3F" w:rsidRPr="00FF1DAF" w:rsidRDefault="009E3B3F" w:rsidP="009E3B3F">
      <w:pPr>
        <w:pStyle w:val="PL"/>
      </w:pPr>
      <w:r w:rsidRPr="00EE1CCC">
        <w:t xml:space="preserve">                            }</w:t>
      </w:r>
    </w:p>
    <w:p w14:paraId="236F255E" w14:textId="77777777" w:rsidR="009E3B3F" w:rsidRPr="00FF1DAF" w:rsidRDefault="009E3B3F" w:rsidP="009E3B3F">
      <w:pPr>
        <w:pStyle w:val="PL"/>
      </w:pPr>
      <w:r w:rsidRPr="00EE1CCC">
        <w:t xml:space="preserve">                        }</w:t>
      </w:r>
    </w:p>
    <w:p w14:paraId="79F949FB" w14:textId="77777777" w:rsidR="009E3B3F" w:rsidRPr="00FF1DAF" w:rsidRDefault="009E3B3F" w:rsidP="009E3B3F">
      <w:pPr>
        <w:pStyle w:val="PL"/>
      </w:pPr>
      <w:r w:rsidRPr="00EE1CCC">
        <w:lastRenderedPageBreak/>
        <w:t xml:space="preserve">                    }</w:t>
      </w:r>
    </w:p>
    <w:p w14:paraId="6B982348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468E8029" w14:textId="77777777" w:rsidR="009E3B3F" w:rsidRPr="00FF1DAF" w:rsidRDefault="009E3B3F" w:rsidP="009E3B3F">
      <w:pPr>
        <w:pStyle w:val="PL"/>
      </w:pPr>
      <w:r w:rsidRPr="00EE1CCC">
        <w:t xml:space="preserve">            "managementNode": {</w:t>
      </w:r>
    </w:p>
    <w:p w14:paraId="63D77A3C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5C794BBA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345B090B" w14:textId="77777777" w:rsidR="009E3B3F" w:rsidRPr="00FF1DAF" w:rsidRDefault="009E3B3F" w:rsidP="009E3B3F">
      <w:pPr>
        <w:pStyle w:val="PL"/>
      </w:pPr>
      <w:r w:rsidRPr="00EE1CCC">
        <w:t xml:space="preserve">                        "id": { "type": "string" },</w:t>
      </w:r>
    </w:p>
    <w:p w14:paraId="2376C91C" w14:textId="77777777" w:rsidR="009E3B3F" w:rsidRPr="00FF1DAF" w:rsidRDefault="009E3B3F" w:rsidP="009E3B3F">
      <w:pPr>
        <w:pStyle w:val="PL"/>
      </w:pPr>
      <w:r w:rsidRPr="00EE1CCC">
        <w:t xml:space="preserve">                        "attributes": {</w:t>
      </w:r>
    </w:p>
    <w:p w14:paraId="1F0DF00B" w14:textId="77777777" w:rsidR="009E3B3F" w:rsidRPr="00FF1DAF" w:rsidRDefault="009E3B3F" w:rsidP="009E3B3F">
      <w:pPr>
        <w:pStyle w:val="PL"/>
      </w:pPr>
      <w:r w:rsidRPr="00EE1CCC">
        <w:t xml:space="preserve">                            "type": "object",</w:t>
      </w:r>
    </w:p>
    <w:p w14:paraId="74BEAAAA" w14:textId="77777777" w:rsidR="009E3B3F" w:rsidRPr="00FF1DAF" w:rsidRDefault="009E3B3F" w:rsidP="009E3B3F">
      <w:pPr>
        <w:pStyle w:val="PL"/>
      </w:pPr>
      <w:r w:rsidRPr="00EE1CCC">
        <w:t xml:space="preserve">                            "properties": {</w:t>
      </w:r>
    </w:p>
    <w:p w14:paraId="51A61F56" w14:textId="77777777" w:rsidR="009E3B3F" w:rsidRPr="00FF1DAF" w:rsidRDefault="009E3B3F" w:rsidP="009E3B3F">
      <w:pPr>
        <w:pStyle w:val="PL"/>
      </w:pPr>
      <w:r w:rsidRPr="00EE1CCC">
        <w:t xml:space="preserve">                                "userLabel": {</w:t>
      </w:r>
    </w:p>
    <w:p w14:paraId="6D0D0F84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29191CA9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436D53D7" w14:textId="77777777" w:rsidR="009E3B3F" w:rsidRPr="00FF1DAF" w:rsidRDefault="009E3B3F" w:rsidP="009E3B3F">
      <w:pPr>
        <w:pStyle w:val="PL"/>
      </w:pPr>
      <w:r w:rsidRPr="00EE1CCC">
        <w:t xml:space="preserve">                                "vendorName": {</w:t>
      </w:r>
    </w:p>
    <w:p w14:paraId="54362DC7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3D8720DB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04044B2D" w14:textId="77777777" w:rsidR="009E3B3F" w:rsidRPr="00FF1DAF" w:rsidRDefault="009E3B3F" w:rsidP="009E3B3F">
      <w:pPr>
        <w:pStyle w:val="PL"/>
      </w:pPr>
      <w:r w:rsidRPr="00EE1CCC">
        <w:t xml:space="preserve">                                "locationName": {</w:t>
      </w:r>
    </w:p>
    <w:p w14:paraId="33C4BA1E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1D24D04A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285773FC" w14:textId="77777777" w:rsidR="009E3B3F" w:rsidRPr="00FF1DAF" w:rsidRDefault="009E3B3F" w:rsidP="009E3B3F">
      <w:pPr>
        <w:pStyle w:val="PL"/>
      </w:pPr>
      <w:r w:rsidRPr="00EE1CCC">
        <w:t xml:space="preserve">                                "managedElements": {</w:t>
      </w:r>
    </w:p>
    <w:p w14:paraId="3E0960DD" w14:textId="77777777" w:rsidR="009E3B3F" w:rsidRPr="00FF1DAF" w:rsidRDefault="009E3B3F" w:rsidP="009E3B3F">
      <w:pPr>
        <w:pStyle w:val="PL"/>
      </w:pPr>
      <w:r w:rsidRPr="00EE1CCC">
        <w:t xml:space="preserve">                                        "$ref": "#/definitions/DnList"</w:t>
      </w:r>
    </w:p>
    <w:p w14:paraId="08D5E1B8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104104BF" w14:textId="77777777" w:rsidR="009E3B3F" w:rsidRPr="00FF1DAF" w:rsidRDefault="009E3B3F" w:rsidP="009E3B3F">
      <w:pPr>
        <w:pStyle w:val="PL"/>
      </w:pPr>
      <w:r w:rsidRPr="00EE1CCC">
        <w:t xml:space="preserve">                                "swVersion": {</w:t>
      </w:r>
    </w:p>
    <w:p w14:paraId="295FD001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5BBB8E2E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454A500E" w14:textId="77777777" w:rsidR="009E3B3F" w:rsidRPr="00FF1DAF" w:rsidRDefault="009E3B3F" w:rsidP="009E3B3F">
      <w:pPr>
        <w:pStyle w:val="PL"/>
      </w:pPr>
      <w:r w:rsidRPr="00EE1CCC">
        <w:t xml:space="preserve">                                "userDefinedState": {</w:t>
      </w:r>
    </w:p>
    <w:p w14:paraId="4EEDFEA7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1B4F3725" w14:textId="77777777" w:rsidR="009E3B3F" w:rsidRPr="00FF1DAF" w:rsidRDefault="009E3B3F" w:rsidP="009E3B3F">
      <w:pPr>
        <w:pStyle w:val="PL"/>
      </w:pPr>
      <w:r w:rsidRPr="00EE1CCC">
        <w:t xml:space="preserve">                                }</w:t>
      </w:r>
    </w:p>
    <w:p w14:paraId="49033E30" w14:textId="77777777" w:rsidR="009E3B3F" w:rsidRPr="00FF1DAF" w:rsidRDefault="009E3B3F" w:rsidP="009E3B3F">
      <w:pPr>
        <w:pStyle w:val="PL"/>
      </w:pPr>
      <w:r w:rsidRPr="00EE1CCC">
        <w:t xml:space="preserve">                          },</w:t>
      </w:r>
    </w:p>
    <w:p w14:paraId="1C7596AD" w14:textId="77777777" w:rsidR="009E3B3F" w:rsidRPr="00FF1DAF" w:rsidRDefault="009E3B3F" w:rsidP="009E3B3F">
      <w:pPr>
        <w:pStyle w:val="PL"/>
      </w:pPr>
      <w:r w:rsidRPr="00EE1CCC">
        <w:t xml:space="preserve">                          "required": [</w:t>
      </w:r>
    </w:p>
    <w:p w14:paraId="66221927" w14:textId="77777777" w:rsidR="009E3B3F" w:rsidRPr="00FF1DAF" w:rsidRDefault="009E3B3F" w:rsidP="009E3B3F">
      <w:pPr>
        <w:pStyle w:val="PL"/>
      </w:pPr>
      <w:r w:rsidRPr="00EE1CCC">
        <w:t xml:space="preserve">                             "userLabel",</w:t>
      </w:r>
    </w:p>
    <w:p w14:paraId="452BD0BF" w14:textId="77777777" w:rsidR="009E3B3F" w:rsidRPr="00FF1DAF" w:rsidRDefault="009E3B3F" w:rsidP="009E3B3F">
      <w:pPr>
        <w:pStyle w:val="PL"/>
      </w:pPr>
      <w:r w:rsidRPr="00EE1CCC">
        <w:t xml:space="preserve">                                "vendorName",</w:t>
      </w:r>
    </w:p>
    <w:p w14:paraId="3CF41896" w14:textId="77777777" w:rsidR="009E3B3F" w:rsidRPr="00FF1DAF" w:rsidRDefault="009E3B3F" w:rsidP="009E3B3F">
      <w:pPr>
        <w:pStyle w:val="PL"/>
      </w:pPr>
      <w:r w:rsidRPr="00EE1CCC">
        <w:t xml:space="preserve">                                "locationName",</w:t>
      </w:r>
    </w:p>
    <w:p w14:paraId="7B600D3A" w14:textId="77777777" w:rsidR="009E3B3F" w:rsidRPr="00FF1DAF" w:rsidRDefault="009E3B3F" w:rsidP="009E3B3F">
      <w:pPr>
        <w:pStyle w:val="PL"/>
      </w:pPr>
      <w:r w:rsidRPr="00EE1CCC">
        <w:t xml:space="preserve">                                "swVersion",</w:t>
      </w:r>
    </w:p>
    <w:p w14:paraId="2EE86900" w14:textId="77777777" w:rsidR="009E3B3F" w:rsidRPr="00FF1DAF" w:rsidRDefault="009E3B3F" w:rsidP="009E3B3F">
      <w:pPr>
        <w:pStyle w:val="PL"/>
      </w:pPr>
      <w:r w:rsidRPr="00EE1CCC">
        <w:t xml:space="preserve">                                "userDefinedState",</w:t>
      </w:r>
    </w:p>
    <w:p w14:paraId="2510F34D" w14:textId="77777777" w:rsidR="009E3B3F" w:rsidRPr="00FF1DAF" w:rsidRDefault="009E3B3F" w:rsidP="009E3B3F">
      <w:pPr>
        <w:pStyle w:val="PL"/>
      </w:pPr>
      <w:r w:rsidRPr="00EE1CCC">
        <w:t xml:space="preserve">                          ]</w:t>
      </w:r>
    </w:p>
    <w:p w14:paraId="1652A3B2" w14:textId="77777777" w:rsidR="009E3B3F" w:rsidRPr="00FF1DAF" w:rsidRDefault="009E3B3F" w:rsidP="009E3B3F">
      <w:pPr>
        <w:pStyle w:val="PL"/>
      </w:pPr>
      <w:r w:rsidRPr="00EE1CCC">
        <w:t xml:space="preserve">                        }</w:t>
      </w:r>
    </w:p>
    <w:p w14:paraId="7B5EAB84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79E6EE92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2B5B4E67" w14:textId="77777777" w:rsidR="009E3B3F" w:rsidRPr="00FF1DAF" w:rsidRDefault="009E3B3F" w:rsidP="009E3B3F">
      <w:pPr>
        <w:pStyle w:val="PL"/>
      </w:pPr>
      <w:r w:rsidRPr="00EE1CCC">
        <w:t xml:space="preserve">            "iRPAgent": {</w:t>
      </w:r>
    </w:p>
    <w:p w14:paraId="68DB8687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48C4E353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4451D1C6" w14:textId="77777777" w:rsidR="009E3B3F" w:rsidRPr="00FF1DAF" w:rsidRDefault="009E3B3F" w:rsidP="009E3B3F">
      <w:pPr>
        <w:pStyle w:val="PL"/>
      </w:pPr>
      <w:r w:rsidRPr="00EE1CCC">
        <w:t xml:space="preserve">                        "id": { "type": "string" },</w:t>
      </w:r>
    </w:p>
    <w:p w14:paraId="11E984FB" w14:textId="77777777" w:rsidR="009E3B3F" w:rsidRPr="00FF1DAF" w:rsidRDefault="009E3B3F" w:rsidP="009E3B3F">
      <w:pPr>
        <w:pStyle w:val="PL"/>
      </w:pPr>
      <w:r w:rsidRPr="00EE1CCC">
        <w:t xml:space="preserve">                        "attributes": {</w:t>
      </w:r>
    </w:p>
    <w:p w14:paraId="469F41D0" w14:textId="77777777" w:rsidR="009E3B3F" w:rsidRPr="00FF1DAF" w:rsidRDefault="009E3B3F" w:rsidP="009E3B3F">
      <w:pPr>
        <w:pStyle w:val="PL"/>
      </w:pPr>
      <w:r w:rsidRPr="00EE1CCC">
        <w:t xml:space="preserve">                            "type": "object",</w:t>
      </w:r>
    </w:p>
    <w:p w14:paraId="66AC9DFB" w14:textId="77777777" w:rsidR="009E3B3F" w:rsidRPr="00FF1DAF" w:rsidRDefault="009E3B3F" w:rsidP="009E3B3F">
      <w:pPr>
        <w:pStyle w:val="PL"/>
      </w:pPr>
      <w:r w:rsidRPr="00EE1CCC">
        <w:t xml:space="preserve">                            "properties": {</w:t>
      </w:r>
    </w:p>
    <w:p w14:paraId="073582B9" w14:textId="77777777" w:rsidR="009E3B3F" w:rsidRPr="00FF1DAF" w:rsidRDefault="009E3B3F" w:rsidP="009E3B3F">
      <w:pPr>
        <w:pStyle w:val="PL"/>
      </w:pPr>
      <w:r w:rsidRPr="00EE1CCC">
        <w:t xml:space="preserve">                                "systemDN": {</w:t>
      </w:r>
    </w:p>
    <w:p w14:paraId="2AE4B333" w14:textId="77777777" w:rsidR="009E3B3F" w:rsidRPr="00FF1DAF" w:rsidRDefault="009E3B3F" w:rsidP="009E3B3F">
      <w:pPr>
        <w:pStyle w:val="PL"/>
      </w:pPr>
      <w:r w:rsidRPr="00EE1CCC">
        <w:t xml:space="preserve">                                        "$ref": "#/definitions/Dn"</w:t>
      </w:r>
    </w:p>
    <w:p w14:paraId="22BB63A7" w14:textId="77777777" w:rsidR="009E3B3F" w:rsidRPr="00FF1DAF" w:rsidRDefault="009E3B3F" w:rsidP="009E3B3F">
      <w:pPr>
        <w:pStyle w:val="PL"/>
      </w:pPr>
      <w:r w:rsidRPr="00EE1CCC">
        <w:t xml:space="preserve">                                }</w:t>
      </w:r>
    </w:p>
    <w:p w14:paraId="09EAB305" w14:textId="77777777" w:rsidR="009E3B3F" w:rsidRPr="00FF1DAF" w:rsidRDefault="009E3B3F" w:rsidP="009E3B3F">
      <w:pPr>
        <w:pStyle w:val="PL"/>
      </w:pPr>
      <w:r w:rsidRPr="00EE1CCC">
        <w:t xml:space="preserve">                            }</w:t>
      </w:r>
    </w:p>
    <w:p w14:paraId="0BE286E2" w14:textId="77777777" w:rsidR="009E3B3F" w:rsidRPr="00FF1DAF" w:rsidRDefault="009E3B3F" w:rsidP="009E3B3F">
      <w:pPr>
        <w:pStyle w:val="PL"/>
      </w:pPr>
      <w:r w:rsidRPr="00EE1CCC">
        <w:t xml:space="preserve">                        }</w:t>
      </w:r>
    </w:p>
    <w:p w14:paraId="0C5D4B32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721A6E64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7B09D920" w14:textId="77777777" w:rsidR="009E3B3F" w:rsidRPr="00FF1DAF" w:rsidRDefault="009E3B3F" w:rsidP="009E3B3F">
      <w:pPr>
        <w:pStyle w:val="PL"/>
      </w:pPr>
      <w:r w:rsidRPr="00EE1CCC">
        <w:t xml:space="preserve">            "vsDataContainer": {</w:t>
      </w:r>
    </w:p>
    <w:p w14:paraId="43DBA8EB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5CEC28CB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6AE5E363" w14:textId="77777777" w:rsidR="009E3B3F" w:rsidRPr="00FF1DAF" w:rsidRDefault="009E3B3F" w:rsidP="009E3B3F">
      <w:pPr>
        <w:pStyle w:val="PL"/>
      </w:pPr>
      <w:r w:rsidRPr="00EE1CCC">
        <w:t xml:space="preserve">                        "id": { "type": "string" },</w:t>
      </w:r>
    </w:p>
    <w:p w14:paraId="10513F89" w14:textId="77777777" w:rsidR="009E3B3F" w:rsidRPr="00FF1DAF" w:rsidRDefault="009E3B3F" w:rsidP="009E3B3F">
      <w:pPr>
        <w:pStyle w:val="PL"/>
      </w:pPr>
      <w:r w:rsidRPr="00EE1CCC">
        <w:t xml:space="preserve">                        "attributes": {</w:t>
      </w:r>
    </w:p>
    <w:p w14:paraId="17FF13E8" w14:textId="77777777" w:rsidR="009E3B3F" w:rsidRPr="00FF1DAF" w:rsidRDefault="009E3B3F" w:rsidP="009E3B3F">
      <w:pPr>
        <w:pStyle w:val="PL"/>
      </w:pPr>
      <w:r w:rsidRPr="00EE1CCC">
        <w:t xml:space="preserve">                            "type": "object",</w:t>
      </w:r>
    </w:p>
    <w:p w14:paraId="2FAB7A68" w14:textId="77777777" w:rsidR="009E3B3F" w:rsidRPr="00FF1DAF" w:rsidRDefault="009E3B3F" w:rsidP="009E3B3F">
      <w:pPr>
        <w:pStyle w:val="PL"/>
      </w:pPr>
      <w:r w:rsidRPr="00EE1CCC">
        <w:t xml:space="preserve">                            "properties": {</w:t>
      </w:r>
    </w:p>
    <w:p w14:paraId="6083BA6D" w14:textId="77777777" w:rsidR="009E3B3F" w:rsidRPr="00FF1DAF" w:rsidRDefault="009E3B3F" w:rsidP="009E3B3F">
      <w:pPr>
        <w:pStyle w:val="PL"/>
      </w:pPr>
      <w:r w:rsidRPr="00EE1CCC">
        <w:t xml:space="preserve">                                "vsDataType": {</w:t>
      </w:r>
    </w:p>
    <w:p w14:paraId="3893CEDA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19734036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7573283D" w14:textId="77777777" w:rsidR="009E3B3F" w:rsidRPr="00FF1DAF" w:rsidRDefault="009E3B3F" w:rsidP="009E3B3F">
      <w:pPr>
        <w:pStyle w:val="PL"/>
      </w:pPr>
      <w:r w:rsidRPr="00EE1CCC">
        <w:t xml:space="preserve">                                "vsDataFormatVersion": {</w:t>
      </w:r>
    </w:p>
    <w:p w14:paraId="5DDB9715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"string"</w:t>
      </w:r>
    </w:p>
    <w:p w14:paraId="4C3FE243" w14:textId="77777777" w:rsidR="009E3B3F" w:rsidRPr="00FF1DAF" w:rsidRDefault="009E3B3F" w:rsidP="009E3B3F">
      <w:pPr>
        <w:pStyle w:val="PL"/>
      </w:pPr>
      <w:r w:rsidRPr="00EE1CCC">
        <w:t xml:space="preserve">                                },</w:t>
      </w:r>
    </w:p>
    <w:p w14:paraId="49D7F1D1" w14:textId="77777777" w:rsidR="009E3B3F" w:rsidRPr="00FF1DAF" w:rsidRDefault="009E3B3F" w:rsidP="009E3B3F">
      <w:pPr>
        <w:pStyle w:val="PL"/>
      </w:pPr>
      <w:r w:rsidRPr="00EE1CCC">
        <w:t xml:space="preserve">                                "vsData": {</w:t>
      </w:r>
    </w:p>
    <w:p w14:paraId="7C64B1B8" w14:textId="77777777" w:rsidR="009E3B3F" w:rsidRPr="00FF1DAF" w:rsidRDefault="009E3B3F" w:rsidP="009E3B3F">
      <w:pPr>
        <w:pStyle w:val="PL"/>
      </w:pPr>
      <w:r w:rsidRPr="00EE1CCC">
        <w:t xml:space="preserve">                                        "type": "object",</w:t>
      </w:r>
    </w:p>
    <w:p w14:paraId="3E02D508" w14:textId="77777777" w:rsidR="009E3B3F" w:rsidRPr="00FF1DAF" w:rsidRDefault="009E3B3F" w:rsidP="009E3B3F">
      <w:pPr>
        <w:pStyle w:val="PL"/>
      </w:pPr>
      <w:r w:rsidRPr="00EE1CCC">
        <w:t xml:space="preserve">                                        "properties": {</w:t>
      </w:r>
    </w:p>
    <w:p w14:paraId="0DB3710C" w14:textId="77777777" w:rsidR="009E3B3F" w:rsidRPr="00FF1DAF" w:rsidRDefault="009E3B3F" w:rsidP="009E3B3F">
      <w:pPr>
        <w:pStyle w:val="PL"/>
      </w:pPr>
      <w:r w:rsidRPr="00EE1CCC">
        <w:t xml:space="preserve">                                            "id": { "type": "string" },</w:t>
      </w:r>
    </w:p>
    <w:p w14:paraId="3804845E" w14:textId="77777777" w:rsidR="009E3B3F" w:rsidRPr="00FF1DAF" w:rsidRDefault="009E3B3F" w:rsidP="009E3B3F">
      <w:pPr>
        <w:pStyle w:val="PL"/>
      </w:pPr>
      <w:r w:rsidRPr="00EE1CCC">
        <w:t xml:space="preserve">                                            "attributes": {</w:t>
      </w:r>
    </w:p>
    <w:p w14:paraId="2056EE08" w14:textId="77777777" w:rsidR="009E3B3F" w:rsidRPr="00FF1DAF" w:rsidRDefault="009E3B3F" w:rsidP="009E3B3F">
      <w:pPr>
        <w:pStyle w:val="PL"/>
      </w:pPr>
      <w:r w:rsidRPr="00EE1CCC">
        <w:t xml:space="preserve">                                                "type": "object",</w:t>
      </w:r>
    </w:p>
    <w:p w14:paraId="41F66141" w14:textId="77777777" w:rsidR="009E3B3F" w:rsidRPr="00FF1DAF" w:rsidRDefault="009E3B3F" w:rsidP="009E3B3F">
      <w:pPr>
        <w:pStyle w:val="PL"/>
      </w:pPr>
      <w:r w:rsidRPr="00EE1CCC">
        <w:t xml:space="preserve">                                                "properties": {}</w:t>
      </w:r>
    </w:p>
    <w:p w14:paraId="23FDC4DF" w14:textId="77777777" w:rsidR="009E3B3F" w:rsidRPr="00FF1DAF" w:rsidRDefault="009E3B3F" w:rsidP="009E3B3F">
      <w:pPr>
        <w:pStyle w:val="PL"/>
      </w:pPr>
      <w:r w:rsidRPr="00EE1CCC">
        <w:t xml:space="preserve">                                          }</w:t>
      </w:r>
    </w:p>
    <w:p w14:paraId="597652B6" w14:textId="77777777" w:rsidR="009E3B3F" w:rsidRPr="00FF1DAF" w:rsidRDefault="009E3B3F" w:rsidP="009E3B3F">
      <w:pPr>
        <w:pStyle w:val="PL"/>
      </w:pPr>
      <w:r w:rsidRPr="00EE1CCC">
        <w:t xml:space="preserve">                                        }</w:t>
      </w:r>
    </w:p>
    <w:p w14:paraId="2B4FF6B2" w14:textId="77777777" w:rsidR="009E3B3F" w:rsidRPr="00FF1DAF" w:rsidRDefault="009E3B3F" w:rsidP="009E3B3F">
      <w:pPr>
        <w:pStyle w:val="PL"/>
      </w:pPr>
      <w:r w:rsidRPr="00EE1CCC">
        <w:t xml:space="preserve">                                }</w:t>
      </w:r>
    </w:p>
    <w:p w14:paraId="35B7D7B1" w14:textId="77777777" w:rsidR="009E3B3F" w:rsidRPr="00FF1DAF" w:rsidRDefault="009E3B3F" w:rsidP="009E3B3F">
      <w:pPr>
        <w:pStyle w:val="PL"/>
      </w:pPr>
      <w:r w:rsidRPr="00EE1CCC">
        <w:t xml:space="preserve">                            },</w:t>
      </w:r>
    </w:p>
    <w:p w14:paraId="68DA70A6" w14:textId="77777777" w:rsidR="009E3B3F" w:rsidRPr="00FF1DAF" w:rsidRDefault="009E3B3F" w:rsidP="009E3B3F">
      <w:pPr>
        <w:pStyle w:val="PL"/>
      </w:pPr>
      <w:r w:rsidRPr="00EE1CCC">
        <w:t xml:space="preserve">                            "required": [</w:t>
      </w:r>
    </w:p>
    <w:p w14:paraId="1F2077DC" w14:textId="77777777" w:rsidR="009E3B3F" w:rsidRPr="00FF1DAF" w:rsidRDefault="009E3B3F" w:rsidP="009E3B3F">
      <w:pPr>
        <w:pStyle w:val="PL"/>
      </w:pPr>
      <w:r w:rsidRPr="00EE1CCC">
        <w:t xml:space="preserve">                                "vsDataType",</w:t>
      </w:r>
    </w:p>
    <w:p w14:paraId="3BA2E772" w14:textId="77777777" w:rsidR="009E3B3F" w:rsidRPr="00FF1DAF" w:rsidRDefault="009E3B3F" w:rsidP="009E3B3F">
      <w:pPr>
        <w:pStyle w:val="PL"/>
      </w:pPr>
      <w:r w:rsidRPr="00EE1CCC">
        <w:lastRenderedPageBreak/>
        <w:t xml:space="preserve">                                "vsDataFormatVersion",</w:t>
      </w:r>
    </w:p>
    <w:p w14:paraId="7395E6EA" w14:textId="77777777" w:rsidR="009E3B3F" w:rsidRPr="00FF1DAF" w:rsidRDefault="009E3B3F" w:rsidP="009E3B3F">
      <w:pPr>
        <w:pStyle w:val="PL"/>
      </w:pPr>
      <w:r w:rsidRPr="00EE1CCC">
        <w:t xml:space="preserve">                                "vsData",</w:t>
      </w:r>
    </w:p>
    <w:p w14:paraId="58C88B6E" w14:textId="77777777" w:rsidR="009E3B3F" w:rsidRPr="00FF1DAF" w:rsidRDefault="009E3B3F" w:rsidP="009E3B3F">
      <w:pPr>
        <w:pStyle w:val="PL"/>
      </w:pPr>
      <w:r w:rsidRPr="00EE1CCC">
        <w:t xml:space="preserve">                            ]</w:t>
      </w:r>
    </w:p>
    <w:p w14:paraId="2099CE82" w14:textId="77777777" w:rsidR="009E3B3F" w:rsidRPr="00FF1DAF" w:rsidRDefault="009E3B3F" w:rsidP="009E3B3F">
      <w:pPr>
        <w:pStyle w:val="PL"/>
      </w:pPr>
      <w:r w:rsidRPr="00EE1CCC">
        <w:t xml:space="preserve">                        }</w:t>
      </w:r>
    </w:p>
    <w:p w14:paraId="47941902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17903C05" w14:textId="77777777" w:rsidR="009E3B3F" w:rsidRDefault="009E3B3F" w:rsidP="009E3B3F">
      <w:pPr>
        <w:pStyle w:val="PL"/>
      </w:pPr>
      <w:r w:rsidRPr="00EE1CCC">
        <w:t xml:space="preserve">            },</w:t>
      </w:r>
    </w:p>
    <w:p w14:paraId="135B3A93" w14:textId="77777777" w:rsidR="009E3B3F" w:rsidRDefault="009E3B3F" w:rsidP="009E3B3F">
      <w:pPr>
        <w:pStyle w:val="PL"/>
      </w:pPr>
      <w:r>
        <w:t xml:space="preserve">            "</w:t>
      </w:r>
      <w:r>
        <w:rPr>
          <w:rFonts w:cs="Courier New"/>
          <w:lang w:val="en-US" w:eastAsia="zh-CN"/>
        </w:rPr>
        <w:t>ThresholdMonitoringCapability</w:t>
      </w:r>
      <w:r>
        <w:t>": {</w:t>
      </w:r>
    </w:p>
    <w:p w14:paraId="2DE2DA11" w14:textId="77777777" w:rsidR="009E3B3F" w:rsidRDefault="009E3B3F" w:rsidP="009E3B3F">
      <w:pPr>
        <w:pStyle w:val="PL"/>
      </w:pPr>
      <w:r>
        <w:t xml:space="preserve">                "type": "object",</w:t>
      </w:r>
    </w:p>
    <w:p w14:paraId="72D48EA5" w14:textId="77777777" w:rsidR="009E3B3F" w:rsidRDefault="009E3B3F" w:rsidP="009E3B3F">
      <w:pPr>
        <w:pStyle w:val="PL"/>
      </w:pPr>
      <w:r>
        <w:t xml:space="preserve">                "properties": {</w:t>
      </w:r>
    </w:p>
    <w:p w14:paraId="5F71534A" w14:textId="77777777" w:rsidR="009E3B3F" w:rsidRDefault="009E3B3F" w:rsidP="009E3B3F">
      <w:pPr>
        <w:pStyle w:val="PL"/>
      </w:pPr>
      <w:r>
        <w:t xml:space="preserve">                        "id": { "type": "string" },</w:t>
      </w:r>
    </w:p>
    <w:p w14:paraId="199527C2" w14:textId="77777777" w:rsidR="009E3B3F" w:rsidRDefault="009E3B3F" w:rsidP="009E3B3F">
      <w:pPr>
        <w:pStyle w:val="PL"/>
      </w:pPr>
      <w:r>
        <w:t xml:space="preserve">                        "attributes": {</w:t>
      </w:r>
    </w:p>
    <w:p w14:paraId="0A230A35" w14:textId="77777777" w:rsidR="009E3B3F" w:rsidRDefault="009E3B3F" w:rsidP="009E3B3F">
      <w:pPr>
        <w:pStyle w:val="PL"/>
      </w:pPr>
      <w:r>
        <w:t xml:space="preserve">                            "type": "object",</w:t>
      </w:r>
    </w:p>
    <w:p w14:paraId="7D4B46BA" w14:textId="77777777" w:rsidR="009E3B3F" w:rsidRDefault="009E3B3F" w:rsidP="009E3B3F">
      <w:pPr>
        <w:pStyle w:val="PL"/>
      </w:pPr>
      <w:r>
        <w:t xml:space="preserve">                            "properties": {</w:t>
      </w:r>
    </w:p>
    <w:p w14:paraId="4BE5459B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ascii="Courier" w:hAnsi="Courier"/>
        </w:rPr>
        <w:t>supportedMonitoringGPs</w:t>
      </w:r>
      <w:r>
        <w:t>": {</w:t>
      </w:r>
    </w:p>
    <w:p w14:paraId="35AC24B3" w14:textId="77777777" w:rsidR="009E3B3F" w:rsidRDefault="009E3B3F" w:rsidP="009E3B3F">
      <w:pPr>
        <w:pStyle w:val="PL"/>
      </w:pPr>
      <w:r>
        <w:t xml:space="preserve">                                        "$ref": "#/definitions/</w:t>
      </w:r>
      <w:r>
        <w:rPr>
          <w:rFonts w:ascii="Courier" w:hAnsi="Courier"/>
        </w:rPr>
        <w:t>MonitoringGP</w:t>
      </w:r>
      <w:r>
        <w:t>List"</w:t>
      </w:r>
    </w:p>
    <w:p w14:paraId="2808B541" w14:textId="77777777" w:rsidR="009E3B3F" w:rsidRDefault="009E3B3F" w:rsidP="009E3B3F">
      <w:pPr>
        <w:pStyle w:val="PL"/>
      </w:pPr>
      <w:r>
        <w:t xml:space="preserve">                                },</w:t>
      </w:r>
    </w:p>
    <w:p w14:paraId="711E4A5D" w14:textId="77777777" w:rsidR="009E3B3F" w:rsidRDefault="009E3B3F" w:rsidP="009E3B3F">
      <w:pPr>
        <w:pStyle w:val="PL"/>
      </w:pPr>
      <w:r>
        <w:t xml:space="preserve">                            },</w:t>
      </w:r>
    </w:p>
    <w:p w14:paraId="3217C420" w14:textId="77777777" w:rsidR="009E3B3F" w:rsidRDefault="009E3B3F" w:rsidP="009E3B3F">
      <w:pPr>
        <w:pStyle w:val="PL"/>
      </w:pPr>
      <w:r>
        <w:t xml:space="preserve">                            "required": [</w:t>
      </w:r>
    </w:p>
    <w:p w14:paraId="54CBE082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ascii="Courier" w:hAnsi="Courier"/>
        </w:rPr>
        <w:t>supportedMonitoringGPs</w:t>
      </w:r>
      <w:r>
        <w:t>",</w:t>
      </w:r>
    </w:p>
    <w:p w14:paraId="2C70AFBF" w14:textId="77777777" w:rsidR="009E3B3F" w:rsidRDefault="009E3B3F" w:rsidP="009E3B3F">
      <w:pPr>
        <w:pStyle w:val="PL"/>
      </w:pPr>
      <w:r>
        <w:t xml:space="preserve">                            ]</w:t>
      </w:r>
    </w:p>
    <w:p w14:paraId="7A130807" w14:textId="77777777" w:rsidR="009E3B3F" w:rsidRDefault="009E3B3F" w:rsidP="009E3B3F">
      <w:pPr>
        <w:pStyle w:val="PL"/>
      </w:pPr>
      <w:r>
        <w:t xml:space="preserve">                        }</w:t>
      </w:r>
    </w:p>
    <w:p w14:paraId="4727E5FC" w14:textId="77777777" w:rsidR="009E3B3F" w:rsidRDefault="009E3B3F" w:rsidP="009E3B3F">
      <w:pPr>
        <w:pStyle w:val="PL"/>
      </w:pPr>
      <w:r>
        <w:t xml:space="preserve">                }</w:t>
      </w:r>
    </w:p>
    <w:p w14:paraId="60AECE89" w14:textId="77777777" w:rsidR="009E3B3F" w:rsidRDefault="009E3B3F" w:rsidP="009E3B3F">
      <w:pPr>
        <w:pStyle w:val="PL"/>
      </w:pPr>
      <w:r>
        <w:t xml:space="preserve">            },</w:t>
      </w:r>
    </w:p>
    <w:p w14:paraId="2D363D61" w14:textId="77777777" w:rsidR="009E3B3F" w:rsidRDefault="009E3B3F" w:rsidP="009E3B3F">
      <w:pPr>
        <w:pStyle w:val="PL"/>
      </w:pPr>
      <w:r>
        <w:t xml:space="preserve">            "</w:t>
      </w:r>
      <w:r>
        <w:rPr>
          <w:rFonts w:cs="Courier New"/>
          <w:lang w:val="en-US" w:eastAsia="zh-CN"/>
        </w:rPr>
        <w:t>ThresholdMonitor</w:t>
      </w:r>
      <w:r>
        <w:t>": {</w:t>
      </w:r>
    </w:p>
    <w:p w14:paraId="14DD8363" w14:textId="77777777" w:rsidR="009E3B3F" w:rsidRDefault="009E3B3F" w:rsidP="009E3B3F">
      <w:pPr>
        <w:pStyle w:val="PL"/>
      </w:pPr>
      <w:r>
        <w:t xml:space="preserve">                "type": "object",</w:t>
      </w:r>
    </w:p>
    <w:p w14:paraId="11063BF1" w14:textId="77777777" w:rsidR="009E3B3F" w:rsidRDefault="009E3B3F" w:rsidP="009E3B3F">
      <w:pPr>
        <w:pStyle w:val="PL"/>
      </w:pPr>
      <w:r>
        <w:t xml:space="preserve">                "properties": {</w:t>
      </w:r>
    </w:p>
    <w:p w14:paraId="37365143" w14:textId="77777777" w:rsidR="009E3B3F" w:rsidRDefault="009E3B3F" w:rsidP="009E3B3F">
      <w:pPr>
        <w:pStyle w:val="PL"/>
      </w:pPr>
      <w:r>
        <w:t xml:space="preserve">                        "id": { "type": "string" },</w:t>
      </w:r>
    </w:p>
    <w:p w14:paraId="39D84078" w14:textId="77777777" w:rsidR="009E3B3F" w:rsidRDefault="009E3B3F" w:rsidP="009E3B3F">
      <w:pPr>
        <w:pStyle w:val="PL"/>
      </w:pPr>
      <w:r>
        <w:t xml:space="preserve">                        "attributes": {</w:t>
      </w:r>
    </w:p>
    <w:p w14:paraId="382E2039" w14:textId="77777777" w:rsidR="009E3B3F" w:rsidRDefault="009E3B3F" w:rsidP="009E3B3F">
      <w:pPr>
        <w:pStyle w:val="PL"/>
      </w:pPr>
      <w:r>
        <w:t xml:space="preserve">                            "type": "object",</w:t>
      </w:r>
    </w:p>
    <w:p w14:paraId="5C97025F" w14:textId="77777777" w:rsidR="009E3B3F" w:rsidRDefault="009E3B3F" w:rsidP="009E3B3F">
      <w:pPr>
        <w:pStyle w:val="PL"/>
      </w:pPr>
      <w:r>
        <w:t xml:space="preserve">                            "properties": {</w:t>
      </w:r>
    </w:p>
    <w:p w14:paraId="2842E449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cs="Courier New"/>
          <w:color w:val="000000"/>
        </w:rPr>
        <w:t>thresholdInfoList</w:t>
      </w:r>
      <w:r>
        <w:t>": {</w:t>
      </w:r>
    </w:p>
    <w:p w14:paraId="293C7BF8" w14:textId="77777777" w:rsidR="009E3B3F" w:rsidRDefault="009E3B3F" w:rsidP="009E3B3F">
      <w:pPr>
        <w:pStyle w:val="PL"/>
      </w:pPr>
      <w:r>
        <w:t xml:space="preserve">                                        "$ref": "#/definitions/</w:t>
      </w:r>
      <w:r>
        <w:rPr>
          <w:rFonts w:cs="Courier New"/>
          <w:color w:val="000000"/>
        </w:rPr>
        <w:t>ThresholdInfoList</w:t>
      </w:r>
      <w:r>
        <w:t xml:space="preserve"> "</w:t>
      </w:r>
    </w:p>
    <w:p w14:paraId="106C9C75" w14:textId="77777777" w:rsidR="009E3B3F" w:rsidRDefault="009E3B3F" w:rsidP="009E3B3F">
      <w:pPr>
        <w:pStyle w:val="PL"/>
      </w:pPr>
      <w:r>
        <w:t xml:space="preserve">                                },</w:t>
      </w:r>
    </w:p>
    <w:p w14:paraId="31BAF34C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ascii="Courier" w:hAnsi="Courier"/>
        </w:rPr>
        <w:t>monitoringGP</w:t>
      </w:r>
      <w:r>
        <w:t>": {</w:t>
      </w:r>
    </w:p>
    <w:p w14:paraId="6C146653" w14:textId="77777777" w:rsidR="009E3B3F" w:rsidRDefault="009E3B3F" w:rsidP="009E3B3F">
      <w:pPr>
        <w:pStyle w:val="PL"/>
      </w:pPr>
      <w:r>
        <w:t xml:space="preserve">                                        "type": "integer"</w:t>
      </w:r>
    </w:p>
    <w:p w14:paraId="65A67570" w14:textId="77777777" w:rsidR="009E3B3F" w:rsidRDefault="009E3B3F" w:rsidP="009E3B3F">
      <w:pPr>
        <w:pStyle w:val="PL"/>
        <w:rPr>
          <w:rFonts w:ascii="Courier" w:hAnsi="Courier"/>
        </w:rPr>
      </w:pPr>
      <w:r>
        <w:rPr>
          <w:rFonts w:ascii="Courier" w:hAnsi="Courier"/>
        </w:rPr>
        <w:t xml:space="preserve">                                },</w:t>
      </w:r>
    </w:p>
    <w:p w14:paraId="3DF42A1F" w14:textId="77777777" w:rsidR="009E3B3F" w:rsidRDefault="009E3B3F" w:rsidP="009E3B3F">
      <w:pPr>
        <w:pStyle w:val="PL"/>
        <w:rPr>
          <w:rFonts w:ascii="Courier" w:hAnsi="Courier"/>
        </w:rPr>
      </w:pPr>
      <w:r>
        <w:rPr>
          <w:rFonts w:ascii="Courier" w:hAnsi="Courier"/>
        </w:rPr>
        <w:t xml:space="preserve">                                "monitoringNotifTarget": {</w:t>
      </w:r>
    </w:p>
    <w:p w14:paraId="5B00B855" w14:textId="77777777" w:rsidR="009E3B3F" w:rsidRDefault="009E3B3F" w:rsidP="009E3B3F">
      <w:pPr>
        <w:pStyle w:val="PL"/>
        <w:rPr>
          <w:rFonts w:ascii="Courier" w:hAnsi="Courier"/>
        </w:rPr>
      </w:pPr>
      <w:r>
        <w:rPr>
          <w:rFonts w:ascii="Courier" w:hAnsi="Courier"/>
        </w:rPr>
        <w:t xml:space="preserve">                                        "type": "string"</w:t>
      </w:r>
    </w:p>
    <w:p w14:paraId="45AC8340" w14:textId="77777777" w:rsidR="009E3B3F" w:rsidRDefault="009E3B3F" w:rsidP="009E3B3F">
      <w:pPr>
        <w:pStyle w:val="PL"/>
        <w:rPr>
          <w:rFonts w:ascii="Courier" w:hAnsi="Courier"/>
        </w:rPr>
      </w:pPr>
      <w:r>
        <w:rPr>
          <w:rFonts w:ascii="Courier" w:hAnsi="Courier"/>
        </w:rPr>
        <w:t xml:space="preserve">                                },</w:t>
      </w:r>
    </w:p>
    <w:p w14:paraId="0633F716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t>": {</w:t>
      </w:r>
    </w:p>
    <w:p w14:paraId="129AA963" w14:textId="77777777" w:rsidR="009E3B3F" w:rsidRDefault="009E3B3F" w:rsidP="009E3B3F">
      <w:pPr>
        <w:pStyle w:val="PL"/>
      </w:pPr>
      <w:r>
        <w:t xml:space="preserve">                                        "type": "string"</w:t>
      </w:r>
    </w:p>
    <w:p w14:paraId="5260FCC0" w14:textId="77777777" w:rsidR="009E3B3F" w:rsidRDefault="009E3B3F" w:rsidP="009E3B3F">
      <w:pPr>
        <w:pStyle w:val="PL"/>
      </w:pPr>
      <w:r>
        <w:t xml:space="preserve">                                },</w:t>
      </w:r>
    </w:p>
    <w:p w14:paraId="6DCD3E05" w14:textId="77777777" w:rsidR="009E3B3F" w:rsidRDefault="009E3B3F" w:rsidP="009E3B3F">
      <w:pPr>
        <w:pStyle w:val="PL"/>
        <w:rPr>
          <w:rFonts w:ascii="Courier" w:hAnsi="Courier"/>
        </w:rPr>
      </w:pPr>
      <w:r>
        <w:rPr>
          <w:rFonts w:ascii="Courier" w:hAnsi="Courier"/>
        </w:rPr>
        <w:t xml:space="preserve">                                "monitoredObjectDNs": {</w:t>
      </w:r>
    </w:p>
    <w:p w14:paraId="75D131B6" w14:textId="77777777" w:rsidR="009E3B3F" w:rsidRDefault="009E3B3F" w:rsidP="009E3B3F">
      <w:pPr>
        <w:pStyle w:val="PL"/>
      </w:pPr>
      <w:r>
        <w:t xml:space="preserve">                                        "$ref": "#/definitions/DnList"</w:t>
      </w:r>
    </w:p>
    <w:p w14:paraId="756D0288" w14:textId="77777777" w:rsidR="009E3B3F" w:rsidRDefault="009E3B3F" w:rsidP="009E3B3F">
      <w:pPr>
        <w:pStyle w:val="PL"/>
      </w:pPr>
      <w:r>
        <w:t xml:space="preserve">                                }</w:t>
      </w:r>
    </w:p>
    <w:p w14:paraId="72071F81" w14:textId="77777777" w:rsidR="009E3B3F" w:rsidRDefault="009E3B3F" w:rsidP="009E3B3F">
      <w:pPr>
        <w:pStyle w:val="PL"/>
      </w:pPr>
      <w:r>
        <w:t xml:space="preserve">                          },</w:t>
      </w:r>
    </w:p>
    <w:p w14:paraId="16507AB2" w14:textId="77777777" w:rsidR="009E3B3F" w:rsidRDefault="009E3B3F" w:rsidP="009E3B3F">
      <w:pPr>
        <w:pStyle w:val="PL"/>
      </w:pPr>
      <w:r>
        <w:t xml:space="preserve">                          "required": [</w:t>
      </w:r>
    </w:p>
    <w:p w14:paraId="287FC89F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cs="Courier New"/>
          <w:color w:val="000000"/>
        </w:rPr>
        <w:t>thresholdInfoList</w:t>
      </w:r>
      <w:r>
        <w:t>",</w:t>
      </w:r>
    </w:p>
    <w:p w14:paraId="494039F4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ascii="Courier" w:hAnsi="Courier"/>
        </w:rPr>
        <w:t>monitoringGP</w:t>
      </w:r>
      <w:r>
        <w:t>",</w:t>
      </w:r>
    </w:p>
    <w:p w14:paraId="3FFC1657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ascii="Courier" w:hAnsi="Courier"/>
        </w:rPr>
        <w:t>monitoringNotifTarget</w:t>
      </w:r>
      <w:r>
        <w:t>",</w:t>
      </w:r>
    </w:p>
    <w:p w14:paraId="44F1D322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t>",</w:t>
      </w:r>
    </w:p>
    <w:p w14:paraId="0C3D9CCA" w14:textId="77777777" w:rsidR="009E3B3F" w:rsidRDefault="009E3B3F" w:rsidP="009E3B3F">
      <w:pPr>
        <w:pStyle w:val="PL"/>
      </w:pPr>
      <w:r>
        <w:t xml:space="preserve">                                "</w:t>
      </w:r>
      <w:r>
        <w:rPr>
          <w:rFonts w:ascii="Courier" w:hAnsi="Courier"/>
        </w:rPr>
        <w:t>monitoredObjectDNs</w:t>
      </w:r>
      <w:r>
        <w:t>",</w:t>
      </w:r>
    </w:p>
    <w:p w14:paraId="32B4B844" w14:textId="77777777" w:rsidR="009E3B3F" w:rsidRDefault="009E3B3F" w:rsidP="009E3B3F">
      <w:pPr>
        <w:pStyle w:val="PL"/>
      </w:pPr>
      <w:r>
        <w:t xml:space="preserve">                          ]</w:t>
      </w:r>
    </w:p>
    <w:p w14:paraId="5A0DDC19" w14:textId="77777777" w:rsidR="009E3B3F" w:rsidRDefault="009E3B3F" w:rsidP="009E3B3F">
      <w:pPr>
        <w:pStyle w:val="PL"/>
      </w:pPr>
      <w:r>
        <w:t xml:space="preserve">                        }</w:t>
      </w:r>
    </w:p>
    <w:p w14:paraId="60C18B4A" w14:textId="77777777" w:rsidR="009E3B3F" w:rsidRDefault="009E3B3F" w:rsidP="009E3B3F">
      <w:pPr>
        <w:pStyle w:val="PL"/>
      </w:pPr>
      <w:r>
        <w:t xml:space="preserve">                }</w:t>
      </w:r>
    </w:p>
    <w:p w14:paraId="7C097869" w14:textId="77777777" w:rsidR="009E3B3F" w:rsidRDefault="009E3B3F" w:rsidP="009E3B3F">
      <w:pPr>
        <w:pStyle w:val="PL"/>
        <w:rPr>
          <w:ins w:id="405" w:author="ORANGE" w:date="2019-08-09T15:47:00Z"/>
        </w:rPr>
      </w:pPr>
      <w:r>
        <w:t xml:space="preserve">            },</w:t>
      </w:r>
    </w:p>
    <w:p w14:paraId="10B2932A" w14:textId="44A3EDDC" w:rsidR="009F135F" w:rsidRDefault="009F135F" w:rsidP="009F135F">
      <w:pPr>
        <w:pStyle w:val="PL"/>
        <w:rPr>
          <w:ins w:id="406" w:author="ORANGE" w:date="2019-08-09T15:47:00Z"/>
        </w:rPr>
      </w:pPr>
      <w:ins w:id="407" w:author="ORANGE" w:date="2019-08-09T15:47:00Z">
        <w:r>
          <w:t xml:space="preserve">            "</w:t>
        </w:r>
        <w:r>
          <w:rPr>
            <w:rFonts w:cs="Courier New"/>
            <w:lang w:val="en-US" w:eastAsia="zh-CN"/>
          </w:rPr>
          <w:t>NotificationSubscription</w:t>
        </w:r>
        <w:r>
          <w:t>": {</w:t>
        </w:r>
      </w:ins>
    </w:p>
    <w:p w14:paraId="2DC460A4" w14:textId="77777777" w:rsidR="009F135F" w:rsidRDefault="009F135F" w:rsidP="009F135F">
      <w:pPr>
        <w:pStyle w:val="PL"/>
        <w:rPr>
          <w:ins w:id="408" w:author="ORANGE" w:date="2019-08-09T15:47:00Z"/>
        </w:rPr>
      </w:pPr>
      <w:ins w:id="409" w:author="ORANGE" w:date="2019-08-09T15:47:00Z">
        <w:r>
          <w:t xml:space="preserve">                "type": "object",</w:t>
        </w:r>
      </w:ins>
    </w:p>
    <w:p w14:paraId="61BC37C3" w14:textId="77777777" w:rsidR="009F135F" w:rsidRDefault="009F135F" w:rsidP="009F135F">
      <w:pPr>
        <w:pStyle w:val="PL"/>
        <w:rPr>
          <w:ins w:id="410" w:author="ORANGE" w:date="2019-08-09T15:47:00Z"/>
        </w:rPr>
      </w:pPr>
      <w:ins w:id="411" w:author="ORANGE" w:date="2019-08-09T15:47:00Z">
        <w:r>
          <w:t xml:space="preserve">                "properties": {</w:t>
        </w:r>
      </w:ins>
    </w:p>
    <w:p w14:paraId="0CB418EC" w14:textId="77777777" w:rsidR="009F135F" w:rsidRDefault="009F135F" w:rsidP="009F135F">
      <w:pPr>
        <w:pStyle w:val="PL"/>
        <w:rPr>
          <w:ins w:id="412" w:author="ORANGE" w:date="2019-08-09T15:47:00Z"/>
        </w:rPr>
      </w:pPr>
      <w:ins w:id="413" w:author="ORANGE" w:date="2019-08-09T15:47:00Z">
        <w:r>
          <w:t xml:space="preserve">                        "id": { "type": "string" },</w:t>
        </w:r>
      </w:ins>
    </w:p>
    <w:p w14:paraId="742CCA7B" w14:textId="77777777" w:rsidR="009F135F" w:rsidRDefault="009F135F" w:rsidP="009F135F">
      <w:pPr>
        <w:pStyle w:val="PL"/>
        <w:rPr>
          <w:ins w:id="414" w:author="ORANGE" w:date="2019-08-09T15:47:00Z"/>
        </w:rPr>
      </w:pPr>
      <w:ins w:id="415" w:author="ORANGE" w:date="2019-08-09T15:47:00Z">
        <w:r>
          <w:t xml:space="preserve">                        "attributes": {</w:t>
        </w:r>
      </w:ins>
    </w:p>
    <w:p w14:paraId="7560CC16" w14:textId="77777777" w:rsidR="009F135F" w:rsidRDefault="009F135F" w:rsidP="009F135F">
      <w:pPr>
        <w:pStyle w:val="PL"/>
        <w:rPr>
          <w:ins w:id="416" w:author="ORANGE" w:date="2019-08-09T15:47:00Z"/>
        </w:rPr>
      </w:pPr>
      <w:ins w:id="417" w:author="ORANGE" w:date="2019-08-09T15:47:00Z">
        <w:r>
          <w:t xml:space="preserve">                            "type": "object",</w:t>
        </w:r>
      </w:ins>
    </w:p>
    <w:p w14:paraId="2BF74D85" w14:textId="43040639" w:rsidR="00E06714" w:rsidRDefault="009F135F" w:rsidP="009F135F">
      <w:pPr>
        <w:pStyle w:val="PL"/>
        <w:rPr>
          <w:ins w:id="418" w:author="ORANGE" w:date="2019-08-09T15:48:00Z"/>
        </w:rPr>
      </w:pPr>
      <w:ins w:id="419" w:author="ORANGE" w:date="2019-08-09T15:47:00Z">
        <w:r>
          <w:t xml:space="preserve">                            "properties": {</w:t>
        </w:r>
      </w:ins>
    </w:p>
    <w:p w14:paraId="17A9DE79" w14:textId="211F068F" w:rsidR="00E06714" w:rsidRPr="00FF1DAF" w:rsidRDefault="00E06714" w:rsidP="00E06714">
      <w:pPr>
        <w:pStyle w:val="PL"/>
        <w:rPr>
          <w:ins w:id="420" w:author="ORANGE" w:date="2019-08-09T15:48:00Z"/>
        </w:rPr>
      </w:pPr>
      <w:ins w:id="421" w:author="ORANGE" w:date="2019-08-09T15:48:00Z">
        <w:r w:rsidRPr="00EE1CCC">
          <w:t xml:space="preserve">                            </w:t>
        </w:r>
        <w:r>
          <w:t xml:space="preserve">      </w:t>
        </w:r>
        <w:r w:rsidRPr="00EE1CCC">
          <w:t>"</w:t>
        </w:r>
        <w:r w:rsidRPr="009F135F">
          <w:t>notificationRecipientAddress</w:t>
        </w:r>
        <w:r w:rsidRPr="00EE1CCC">
          <w:t>": {</w:t>
        </w:r>
      </w:ins>
    </w:p>
    <w:p w14:paraId="6AC87895" w14:textId="3E4B6E12" w:rsidR="00E06714" w:rsidRPr="00FF1DAF" w:rsidRDefault="00E06714" w:rsidP="00E06714">
      <w:pPr>
        <w:pStyle w:val="PL"/>
        <w:rPr>
          <w:ins w:id="422" w:author="ORANGE" w:date="2019-08-09T15:48:00Z"/>
        </w:rPr>
      </w:pPr>
      <w:ins w:id="423" w:author="ORANGE" w:date="2019-08-09T15:48:00Z">
        <w:r w:rsidRPr="00EE1CCC">
          <w:t xml:space="preserve">                               </w:t>
        </w:r>
        <w:r>
          <w:t xml:space="preserve">      </w:t>
        </w:r>
        <w:r w:rsidRPr="00EE1CCC">
          <w:t xml:space="preserve"> "type": "</w:t>
        </w:r>
        <w:r>
          <w:t>string</w:t>
        </w:r>
        <w:r w:rsidRPr="00EE1CCC">
          <w:t>"</w:t>
        </w:r>
      </w:ins>
    </w:p>
    <w:p w14:paraId="27C6E7EA" w14:textId="6ECA855F" w:rsidR="00E06714" w:rsidRDefault="00E06714" w:rsidP="00E06714">
      <w:pPr>
        <w:pStyle w:val="PL"/>
        <w:rPr>
          <w:ins w:id="424" w:author="ORANGE" w:date="2019-08-09T15:48:00Z"/>
        </w:rPr>
      </w:pPr>
      <w:ins w:id="425" w:author="ORANGE" w:date="2019-08-09T15:48:00Z">
        <w:r w:rsidRPr="00EE1CCC">
          <w:t xml:space="preserve">                         </w:t>
        </w:r>
        <w:r>
          <w:t xml:space="preserve">      </w:t>
        </w:r>
        <w:r w:rsidRPr="00EE1CCC">
          <w:t xml:space="preserve">   }</w:t>
        </w:r>
        <w:r>
          <w:t>,</w:t>
        </w:r>
      </w:ins>
    </w:p>
    <w:p w14:paraId="14BBB22F" w14:textId="6A6B8FBC" w:rsidR="00E06714" w:rsidRPr="00FF1DAF" w:rsidRDefault="00E06714" w:rsidP="00E06714">
      <w:pPr>
        <w:pStyle w:val="PL"/>
        <w:rPr>
          <w:ins w:id="426" w:author="ORANGE" w:date="2019-08-09T15:48:00Z"/>
        </w:rPr>
      </w:pPr>
      <w:ins w:id="427" w:author="ORANGE" w:date="2019-08-09T15:48:00Z">
        <w:r w:rsidRPr="00EE1CCC">
          <w:t xml:space="preserve">                        </w:t>
        </w:r>
        <w:r>
          <w:t xml:space="preserve">      </w:t>
        </w:r>
        <w:r w:rsidRPr="00EE1CCC">
          <w:t xml:space="preserve">    "</w:t>
        </w:r>
        <w:r w:rsidRPr="009F135F">
          <w:t>notificationType</w:t>
        </w:r>
        <w:r w:rsidRPr="00EE1CCC">
          <w:t>": {</w:t>
        </w:r>
      </w:ins>
    </w:p>
    <w:p w14:paraId="7FAF750F" w14:textId="3B7613A9" w:rsidR="00E06714" w:rsidRPr="00FF1DAF" w:rsidRDefault="00E06714" w:rsidP="00E06714">
      <w:pPr>
        <w:pStyle w:val="PL"/>
        <w:rPr>
          <w:ins w:id="428" w:author="ORANGE" w:date="2019-08-09T15:48:00Z"/>
        </w:rPr>
      </w:pPr>
      <w:ins w:id="429" w:author="ORANGE" w:date="2019-08-09T15:48:00Z">
        <w:r w:rsidRPr="00EE1CCC">
          <w:t xml:space="preserve">                            </w:t>
        </w:r>
        <w:r>
          <w:t xml:space="preserve">      </w:t>
        </w:r>
        <w:r w:rsidRPr="00EE1CCC">
          <w:t xml:space="preserve">    "type": "</w:t>
        </w:r>
        <w:r w:rsidRPr="00005FA1">
          <w:t>Notification</w:t>
        </w:r>
        <w:r>
          <w:t>Type</w:t>
        </w:r>
        <w:r w:rsidRPr="00005FA1">
          <w:t>List</w:t>
        </w:r>
        <w:r>
          <w:t>Type</w:t>
        </w:r>
        <w:r w:rsidRPr="00EE1CCC">
          <w:t>"</w:t>
        </w:r>
      </w:ins>
    </w:p>
    <w:p w14:paraId="092AC54D" w14:textId="3BDD179B" w:rsidR="00E06714" w:rsidRPr="00FF1DAF" w:rsidRDefault="00E06714" w:rsidP="00E06714">
      <w:pPr>
        <w:pStyle w:val="PL"/>
        <w:rPr>
          <w:ins w:id="430" w:author="ORANGE" w:date="2019-08-09T15:48:00Z"/>
        </w:rPr>
      </w:pPr>
      <w:ins w:id="431" w:author="ORANGE" w:date="2019-08-09T15:48:00Z">
        <w:r w:rsidRPr="00EE1CCC">
          <w:t xml:space="preserve">                           </w:t>
        </w:r>
        <w:r>
          <w:t xml:space="preserve">      </w:t>
        </w:r>
        <w:r w:rsidRPr="00EE1CCC">
          <w:t xml:space="preserve"> }</w:t>
        </w:r>
        <w:r>
          <w:t>,</w:t>
        </w:r>
      </w:ins>
    </w:p>
    <w:p w14:paraId="48DFD065" w14:textId="2BDF6DA7" w:rsidR="00E06714" w:rsidRPr="00FF1DAF" w:rsidRDefault="00E06714" w:rsidP="00E06714">
      <w:pPr>
        <w:pStyle w:val="PL"/>
        <w:rPr>
          <w:ins w:id="432" w:author="ORANGE" w:date="2019-08-09T15:48:00Z"/>
        </w:rPr>
      </w:pPr>
      <w:ins w:id="433" w:author="ORANGE" w:date="2019-08-09T15:48:00Z">
        <w:r w:rsidRPr="00EE1CCC">
          <w:t xml:space="preserve">                         </w:t>
        </w:r>
        <w:r>
          <w:t xml:space="preserve">      </w:t>
        </w:r>
        <w:r w:rsidRPr="00EE1CCC">
          <w:t xml:space="preserve">   "</w:t>
        </w:r>
        <w:r>
          <w:t>notificationFormat</w:t>
        </w:r>
        <w:r w:rsidRPr="00EE1CCC">
          <w:t>": {</w:t>
        </w:r>
      </w:ins>
    </w:p>
    <w:p w14:paraId="4D4AA016" w14:textId="357E5910" w:rsidR="00E06714" w:rsidRPr="00FF1DAF" w:rsidRDefault="00E06714" w:rsidP="00E06714">
      <w:pPr>
        <w:pStyle w:val="PL"/>
        <w:rPr>
          <w:ins w:id="434" w:author="ORANGE" w:date="2019-08-09T15:48:00Z"/>
        </w:rPr>
      </w:pPr>
      <w:ins w:id="435" w:author="ORANGE" w:date="2019-08-09T15:48:00Z">
        <w:r w:rsidRPr="00EE1CCC">
          <w:t xml:space="preserve">                          </w:t>
        </w:r>
        <w:r>
          <w:t xml:space="preserve">      </w:t>
        </w:r>
        <w:r w:rsidRPr="00EE1CCC">
          <w:t xml:space="preserve">      "type": "</w:t>
        </w:r>
        <w:r>
          <w:t>NotificationFormat</w:t>
        </w:r>
        <w:r w:rsidRPr="00EE1CCC">
          <w:t>"</w:t>
        </w:r>
      </w:ins>
    </w:p>
    <w:p w14:paraId="42EC4D53" w14:textId="4B2B99E5" w:rsidR="00E06714" w:rsidRDefault="00E06714" w:rsidP="00E06714">
      <w:pPr>
        <w:pStyle w:val="PL"/>
        <w:rPr>
          <w:ins w:id="436" w:author="ORANGE" w:date="2019-08-09T15:48:00Z"/>
        </w:rPr>
      </w:pPr>
      <w:ins w:id="437" w:author="ORANGE" w:date="2019-08-09T15:48:00Z">
        <w:r w:rsidRPr="00EE1CCC">
          <w:t xml:space="preserve">                        </w:t>
        </w:r>
        <w:r>
          <w:t xml:space="preserve">      </w:t>
        </w:r>
        <w:r w:rsidRPr="00EE1CCC">
          <w:t xml:space="preserve">    }</w:t>
        </w:r>
      </w:ins>
    </w:p>
    <w:p w14:paraId="7E5F411D" w14:textId="62BBD349" w:rsidR="00E06714" w:rsidRPr="00FF1DAF" w:rsidRDefault="00E06714" w:rsidP="00E06714">
      <w:pPr>
        <w:pStyle w:val="PL"/>
        <w:rPr>
          <w:ins w:id="438" w:author="ORANGE" w:date="2019-08-09T15:48:00Z"/>
        </w:rPr>
      </w:pPr>
      <w:ins w:id="439" w:author="ORANGE" w:date="2019-08-09T15:48:00Z">
        <w:r w:rsidRPr="00EE1CCC">
          <w:t xml:space="preserve">                        </w:t>
        </w:r>
        <w:r>
          <w:t xml:space="preserve">      </w:t>
        </w:r>
        <w:r w:rsidRPr="00EE1CCC">
          <w:t xml:space="preserve">    "</w:t>
        </w:r>
        <w:r>
          <w:t>notificationFilter</w:t>
        </w:r>
        <w:r w:rsidRPr="00EE1CCC">
          <w:t>": {</w:t>
        </w:r>
      </w:ins>
    </w:p>
    <w:p w14:paraId="2751FF2E" w14:textId="5AA58357" w:rsidR="00E06714" w:rsidRPr="00FF1DAF" w:rsidRDefault="00E06714" w:rsidP="00E06714">
      <w:pPr>
        <w:pStyle w:val="PL"/>
        <w:rPr>
          <w:ins w:id="440" w:author="ORANGE" w:date="2019-08-09T15:48:00Z"/>
        </w:rPr>
      </w:pPr>
      <w:ins w:id="441" w:author="ORANGE" w:date="2019-08-09T15:48:00Z">
        <w:r w:rsidRPr="00EE1CCC">
          <w:t xml:space="preserve">                          </w:t>
        </w:r>
        <w:r>
          <w:t xml:space="preserve">      </w:t>
        </w:r>
        <w:r w:rsidRPr="00EE1CCC">
          <w:t xml:space="preserve">      "type": "</w:t>
        </w:r>
        <w:r>
          <w:t>string</w:t>
        </w:r>
        <w:r w:rsidRPr="00EE1CCC">
          <w:t>"</w:t>
        </w:r>
      </w:ins>
    </w:p>
    <w:p w14:paraId="0FB7551D" w14:textId="1AAC890F" w:rsidR="00E06714" w:rsidRDefault="00E06714" w:rsidP="00E06714">
      <w:pPr>
        <w:pStyle w:val="PL"/>
        <w:rPr>
          <w:ins w:id="442" w:author="ORANGE" w:date="2019-08-09T15:48:00Z"/>
        </w:rPr>
      </w:pPr>
      <w:ins w:id="443" w:author="ORANGE" w:date="2019-08-09T15:48:00Z">
        <w:r w:rsidRPr="00EE1CCC">
          <w:t xml:space="preserve">                          </w:t>
        </w:r>
        <w:r>
          <w:t xml:space="preserve">      </w:t>
        </w:r>
        <w:r w:rsidRPr="00EE1CCC">
          <w:t xml:space="preserve">  }</w:t>
        </w:r>
      </w:ins>
    </w:p>
    <w:p w14:paraId="0749055E" w14:textId="6812BFDE" w:rsidR="00E06714" w:rsidRPr="00FF1DAF" w:rsidRDefault="00E06714" w:rsidP="00E06714">
      <w:pPr>
        <w:pStyle w:val="PL"/>
        <w:rPr>
          <w:ins w:id="444" w:author="ORANGE" w:date="2019-08-09T15:48:00Z"/>
        </w:rPr>
      </w:pPr>
      <w:ins w:id="445" w:author="ORANGE" w:date="2019-08-09T15:48:00Z">
        <w:r w:rsidRPr="00EE1CCC">
          <w:t xml:space="preserve">                          </w:t>
        </w:r>
        <w:r>
          <w:t xml:space="preserve">      </w:t>
        </w:r>
        <w:r w:rsidRPr="00EE1CCC">
          <w:t xml:space="preserve">  "</w:t>
        </w:r>
        <w:r>
          <w:t>timeTick</w:t>
        </w:r>
        <w:r w:rsidRPr="00EE1CCC">
          <w:t>": {</w:t>
        </w:r>
      </w:ins>
    </w:p>
    <w:p w14:paraId="175F93BC" w14:textId="32578310" w:rsidR="00E06714" w:rsidRPr="00FF1DAF" w:rsidRDefault="00E06714" w:rsidP="00E06714">
      <w:pPr>
        <w:pStyle w:val="PL"/>
        <w:rPr>
          <w:ins w:id="446" w:author="ORANGE" w:date="2019-08-09T15:48:00Z"/>
        </w:rPr>
      </w:pPr>
      <w:ins w:id="447" w:author="ORANGE" w:date="2019-08-09T15:48:00Z">
        <w:r w:rsidRPr="00EE1CCC">
          <w:t xml:space="preserve">                          </w:t>
        </w:r>
        <w:r>
          <w:t xml:space="preserve">      </w:t>
        </w:r>
        <w:r w:rsidRPr="00EE1CCC">
          <w:t xml:space="preserve">      "type": "</w:t>
        </w:r>
        <w:r>
          <w:t>integer</w:t>
        </w:r>
        <w:r w:rsidRPr="00EE1CCC">
          <w:t>"</w:t>
        </w:r>
      </w:ins>
    </w:p>
    <w:p w14:paraId="48B349B2" w14:textId="624BC75D" w:rsidR="00E06714" w:rsidRPr="00FF1DAF" w:rsidRDefault="00E06714" w:rsidP="00E06714">
      <w:pPr>
        <w:pStyle w:val="PL"/>
        <w:rPr>
          <w:ins w:id="448" w:author="ORANGE" w:date="2019-08-09T15:48:00Z"/>
        </w:rPr>
      </w:pPr>
      <w:ins w:id="449" w:author="ORANGE" w:date="2019-08-09T15:48:00Z">
        <w:r w:rsidRPr="00EE1CCC">
          <w:lastRenderedPageBreak/>
          <w:t xml:space="preserve">                        </w:t>
        </w:r>
      </w:ins>
      <w:ins w:id="450" w:author="ORANGE" w:date="2019-08-09T15:49:00Z">
        <w:r>
          <w:t xml:space="preserve">      </w:t>
        </w:r>
      </w:ins>
      <w:ins w:id="451" w:author="ORANGE" w:date="2019-08-09T15:48:00Z">
        <w:r w:rsidRPr="00EE1CCC">
          <w:t xml:space="preserve">    }</w:t>
        </w:r>
      </w:ins>
    </w:p>
    <w:p w14:paraId="066236E5" w14:textId="77777777" w:rsidR="009F135F" w:rsidRDefault="009F135F" w:rsidP="009F135F">
      <w:pPr>
        <w:pStyle w:val="PL"/>
        <w:rPr>
          <w:ins w:id="452" w:author="ORANGE" w:date="2019-08-09T15:47:00Z"/>
        </w:rPr>
      </w:pPr>
      <w:ins w:id="453" w:author="ORANGE" w:date="2019-08-09T15:47:00Z">
        <w:r>
          <w:t xml:space="preserve">                          },</w:t>
        </w:r>
      </w:ins>
    </w:p>
    <w:p w14:paraId="00E0AFA2" w14:textId="77777777" w:rsidR="009F135F" w:rsidRDefault="009F135F" w:rsidP="009F135F">
      <w:pPr>
        <w:pStyle w:val="PL"/>
        <w:rPr>
          <w:ins w:id="454" w:author="ORANGE" w:date="2019-08-09T15:47:00Z"/>
        </w:rPr>
      </w:pPr>
      <w:ins w:id="455" w:author="ORANGE" w:date="2019-08-09T15:47:00Z">
        <w:r>
          <w:t xml:space="preserve">                          "required": [</w:t>
        </w:r>
      </w:ins>
    </w:p>
    <w:p w14:paraId="46BE956B" w14:textId="4FA98338" w:rsidR="009F135F" w:rsidRDefault="009F135F" w:rsidP="009F135F">
      <w:pPr>
        <w:pStyle w:val="PL"/>
        <w:rPr>
          <w:ins w:id="456" w:author="ORANGE" w:date="2019-08-09T15:47:00Z"/>
        </w:rPr>
      </w:pPr>
      <w:ins w:id="457" w:author="ORANGE" w:date="2019-08-09T15:47:00Z">
        <w:r>
          <w:t xml:space="preserve">                                "</w:t>
        </w:r>
      </w:ins>
      <w:ins w:id="458" w:author="ORANGE" w:date="2019-08-09T15:51:00Z">
        <w:r w:rsidR="00E06714" w:rsidRPr="009F135F">
          <w:t>notificationRecipientAddress</w:t>
        </w:r>
      </w:ins>
      <w:ins w:id="459" w:author="ORANGE" w:date="2019-08-09T15:47:00Z">
        <w:r>
          <w:t>",</w:t>
        </w:r>
      </w:ins>
    </w:p>
    <w:p w14:paraId="18771339" w14:textId="4ACA8F2D" w:rsidR="009F135F" w:rsidRDefault="009F135F" w:rsidP="009F135F">
      <w:pPr>
        <w:pStyle w:val="PL"/>
        <w:rPr>
          <w:ins w:id="460" w:author="ORANGE" w:date="2019-08-09T15:47:00Z"/>
        </w:rPr>
      </w:pPr>
      <w:ins w:id="461" w:author="ORANGE" w:date="2019-08-09T15:47:00Z">
        <w:r>
          <w:t xml:space="preserve">                                "</w:t>
        </w:r>
      </w:ins>
      <w:ins w:id="462" w:author="ORANGE" w:date="2019-08-09T15:51:00Z">
        <w:r w:rsidR="00E06714" w:rsidRPr="009F135F">
          <w:t>notificationType</w:t>
        </w:r>
      </w:ins>
      <w:ins w:id="463" w:author="ORANGE" w:date="2019-08-09T15:47:00Z">
        <w:r>
          <w:t>",</w:t>
        </w:r>
      </w:ins>
    </w:p>
    <w:p w14:paraId="2B293F7C" w14:textId="35F9CA16" w:rsidR="009F135F" w:rsidRDefault="009F135F" w:rsidP="009F135F">
      <w:pPr>
        <w:pStyle w:val="PL"/>
        <w:rPr>
          <w:ins w:id="464" w:author="ORANGE" w:date="2019-08-09T15:47:00Z"/>
        </w:rPr>
      </w:pPr>
      <w:ins w:id="465" w:author="ORANGE" w:date="2019-08-09T15:47:00Z">
        <w:r>
          <w:t xml:space="preserve">                                "</w:t>
        </w:r>
      </w:ins>
      <w:ins w:id="466" w:author="ORANGE" w:date="2019-08-09T15:51:00Z">
        <w:r w:rsidR="00E06714">
          <w:t>notificationFormat</w:t>
        </w:r>
      </w:ins>
      <w:ins w:id="467" w:author="ORANGE" w:date="2019-08-09T15:47:00Z">
        <w:r>
          <w:t>",</w:t>
        </w:r>
      </w:ins>
    </w:p>
    <w:p w14:paraId="6875405A" w14:textId="53712087" w:rsidR="009F135F" w:rsidRDefault="009F135F" w:rsidP="009F135F">
      <w:pPr>
        <w:pStyle w:val="PL"/>
        <w:rPr>
          <w:ins w:id="468" w:author="ORANGE" w:date="2019-08-09T15:47:00Z"/>
        </w:rPr>
      </w:pPr>
      <w:ins w:id="469" w:author="ORANGE" w:date="2019-08-09T15:47:00Z">
        <w:r>
          <w:t xml:space="preserve">                                "</w:t>
        </w:r>
      </w:ins>
      <w:ins w:id="470" w:author="ORANGE" w:date="2019-08-09T15:51:00Z">
        <w:r w:rsidR="00E06714">
          <w:t>notificationFilter</w:t>
        </w:r>
      </w:ins>
      <w:ins w:id="471" w:author="ORANGE" w:date="2019-08-09T15:47:00Z">
        <w:r>
          <w:t>",</w:t>
        </w:r>
      </w:ins>
    </w:p>
    <w:p w14:paraId="7532A165" w14:textId="11E68460" w:rsidR="009F135F" w:rsidRDefault="009F135F" w:rsidP="009F135F">
      <w:pPr>
        <w:pStyle w:val="PL"/>
        <w:rPr>
          <w:ins w:id="472" w:author="ORANGE" w:date="2019-08-09T15:47:00Z"/>
        </w:rPr>
      </w:pPr>
      <w:ins w:id="473" w:author="ORANGE" w:date="2019-08-09T15:47:00Z">
        <w:r>
          <w:t xml:space="preserve">                                "</w:t>
        </w:r>
      </w:ins>
      <w:ins w:id="474" w:author="ORANGE" w:date="2019-08-09T15:51:00Z">
        <w:r w:rsidR="00E06714">
          <w:t>timeTick</w:t>
        </w:r>
      </w:ins>
      <w:ins w:id="475" w:author="ORANGE" w:date="2019-08-09T15:47:00Z">
        <w:r>
          <w:t>",</w:t>
        </w:r>
      </w:ins>
    </w:p>
    <w:p w14:paraId="3266A4B1" w14:textId="77777777" w:rsidR="009F135F" w:rsidRDefault="009F135F" w:rsidP="009F135F">
      <w:pPr>
        <w:pStyle w:val="PL"/>
        <w:rPr>
          <w:ins w:id="476" w:author="ORANGE" w:date="2019-08-09T15:47:00Z"/>
        </w:rPr>
      </w:pPr>
      <w:ins w:id="477" w:author="ORANGE" w:date="2019-08-09T15:47:00Z">
        <w:r>
          <w:t xml:space="preserve">                          ]</w:t>
        </w:r>
      </w:ins>
    </w:p>
    <w:p w14:paraId="26C8DDAA" w14:textId="77777777" w:rsidR="009F135F" w:rsidRDefault="009F135F" w:rsidP="009F135F">
      <w:pPr>
        <w:pStyle w:val="PL"/>
        <w:rPr>
          <w:ins w:id="478" w:author="ORANGE" w:date="2019-08-09T15:47:00Z"/>
        </w:rPr>
      </w:pPr>
      <w:ins w:id="479" w:author="ORANGE" w:date="2019-08-09T15:47:00Z">
        <w:r>
          <w:t xml:space="preserve">                        }</w:t>
        </w:r>
      </w:ins>
    </w:p>
    <w:p w14:paraId="02EC818D" w14:textId="77777777" w:rsidR="009F135F" w:rsidRDefault="009F135F" w:rsidP="009F135F">
      <w:pPr>
        <w:pStyle w:val="PL"/>
        <w:rPr>
          <w:ins w:id="480" w:author="ORANGE" w:date="2019-08-09T15:47:00Z"/>
        </w:rPr>
      </w:pPr>
      <w:ins w:id="481" w:author="ORANGE" w:date="2019-08-09T15:47:00Z">
        <w:r>
          <w:t xml:space="preserve">                }</w:t>
        </w:r>
      </w:ins>
    </w:p>
    <w:p w14:paraId="125D4EE1" w14:textId="3F08CBBF" w:rsidR="009E3B3F" w:rsidRPr="00FF1DAF" w:rsidRDefault="009F135F" w:rsidP="009E3B3F">
      <w:pPr>
        <w:pStyle w:val="PL"/>
      </w:pPr>
      <w:ins w:id="482" w:author="ORANGE" w:date="2019-08-09T15:47:00Z">
        <w:r>
          <w:t xml:space="preserve">            },</w:t>
        </w:r>
      </w:ins>
    </w:p>
    <w:p w14:paraId="20A7D572" w14:textId="77777777" w:rsidR="009E3B3F" w:rsidRPr="00FF1DAF" w:rsidRDefault="009E3B3F" w:rsidP="009E3B3F">
      <w:pPr>
        <w:pStyle w:val="PL"/>
      </w:pPr>
      <w:r w:rsidRPr="00EE1CCC">
        <w:t xml:space="preserve">            "ManagedElementTypeList": {</w:t>
      </w:r>
    </w:p>
    <w:p w14:paraId="61B449BC" w14:textId="77777777" w:rsidR="009E3B3F" w:rsidRPr="00FF1DAF" w:rsidRDefault="009E3B3F" w:rsidP="009E3B3F">
      <w:pPr>
        <w:pStyle w:val="PL"/>
      </w:pPr>
      <w:r w:rsidRPr="00EE1CCC">
        <w:t xml:space="preserve">                "type": "array",</w:t>
      </w:r>
    </w:p>
    <w:p w14:paraId="5C7D8A89" w14:textId="77777777" w:rsidR="009E3B3F" w:rsidRPr="00FF1DAF" w:rsidRDefault="009E3B3F" w:rsidP="009E3B3F">
      <w:pPr>
        <w:pStyle w:val="PL"/>
      </w:pPr>
      <w:r w:rsidRPr="00EE1CCC">
        <w:t xml:space="preserve">                "items": {</w:t>
      </w:r>
    </w:p>
    <w:p w14:paraId="5738906C" w14:textId="77777777" w:rsidR="009E3B3F" w:rsidRPr="00FF1DAF" w:rsidRDefault="009E3B3F" w:rsidP="009E3B3F">
      <w:pPr>
        <w:pStyle w:val="PL"/>
      </w:pPr>
      <w:r w:rsidRPr="00EE1CCC">
        <w:t xml:space="preserve">                      "$ref": "#/definitions/ManagedElementType"</w:t>
      </w:r>
    </w:p>
    <w:p w14:paraId="3009533B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70CAC9A9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2EA74052" w14:textId="77777777" w:rsidR="009E3B3F" w:rsidRPr="00FF1DAF" w:rsidRDefault="009E3B3F" w:rsidP="009E3B3F">
      <w:pPr>
        <w:pStyle w:val="PL"/>
      </w:pPr>
      <w:r w:rsidRPr="00EE1CCC">
        <w:t xml:space="preserve">            "ManagedElementType": {</w:t>
      </w:r>
    </w:p>
    <w:p w14:paraId="615B613B" w14:textId="77777777" w:rsidR="009E3B3F" w:rsidRPr="00FF1DAF" w:rsidRDefault="009E3B3F" w:rsidP="009E3B3F">
      <w:pPr>
        <w:pStyle w:val="PL"/>
      </w:pPr>
      <w:r w:rsidRPr="00EE1CCC">
        <w:t xml:space="preserve">                "type": "string"</w:t>
      </w:r>
    </w:p>
    <w:p w14:paraId="09ADED4D" w14:textId="77777777" w:rsidR="009E3B3F" w:rsidRPr="00FF1DAF" w:rsidRDefault="009E3B3F" w:rsidP="009E3B3F">
      <w:pPr>
        <w:pStyle w:val="PL"/>
      </w:pPr>
      <w:r w:rsidRPr="00EE1CCC">
        <w:t xml:space="preserve">            },          </w:t>
      </w:r>
    </w:p>
    <w:p w14:paraId="707566C8" w14:textId="77777777" w:rsidR="009E3B3F" w:rsidRPr="00FF1DAF" w:rsidRDefault="009E3B3F" w:rsidP="009E3B3F">
      <w:pPr>
        <w:pStyle w:val="PL"/>
      </w:pPr>
      <w:r w:rsidRPr="00EE1CCC">
        <w:t xml:space="preserve">            "DnList": {</w:t>
      </w:r>
    </w:p>
    <w:p w14:paraId="62F4EF41" w14:textId="77777777" w:rsidR="009E3B3F" w:rsidRPr="00FF1DAF" w:rsidRDefault="009E3B3F" w:rsidP="009E3B3F">
      <w:pPr>
        <w:pStyle w:val="PL"/>
      </w:pPr>
      <w:r w:rsidRPr="00EE1CCC">
        <w:t xml:space="preserve">                "type": "array",</w:t>
      </w:r>
    </w:p>
    <w:p w14:paraId="698B8054" w14:textId="77777777" w:rsidR="009E3B3F" w:rsidRPr="00FF1DAF" w:rsidRDefault="009E3B3F" w:rsidP="009E3B3F">
      <w:pPr>
        <w:pStyle w:val="PL"/>
      </w:pPr>
      <w:r w:rsidRPr="00EE1CCC">
        <w:t xml:space="preserve">                "items": {</w:t>
      </w:r>
    </w:p>
    <w:p w14:paraId="27C7100D" w14:textId="77777777" w:rsidR="009E3B3F" w:rsidRPr="00FF1DAF" w:rsidRDefault="009E3B3F" w:rsidP="009E3B3F">
      <w:pPr>
        <w:pStyle w:val="PL"/>
      </w:pPr>
      <w:r w:rsidRPr="00EE1CCC">
        <w:t xml:space="preserve">                    "$ref": "#/definitions/Dn"</w:t>
      </w:r>
    </w:p>
    <w:p w14:paraId="1ABF8E07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41B86B13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5AF08B25" w14:textId="77777777" w:rsidR="009E3B3F" w:rsidRPr="00FF1DAF" w:rsidRDefault="009E3B3F" w:rsidP="009E3B3F">
      <w:pPr>
        <w:pStyle w:val="PL"/>
      </w:pPr>
      <w:r w:rsidRPr="00EE1CCC">
        <w:t xml:space="preserve">            "Dn": {</w:t>
      </w:r>
    </w:p>
    <w:p w14:paraId="59170313" w14:textId="77777777" w:rsidR="009E3B3F" w:rsidRPr="00FF1DAF" w:rsidRDefault="009E3B3F" w:rsidP="009E3B3F">
      <w:pPr>
        <w:pStyle w:val="PL"/>
      </w:pPr>
      <w:r w:rsidRPr="00EE1CCC">
        <w:t xml:space="preserve">                "type": "string",</w:t>
      </w:r>
    </w:p>
    <w:p w14:paraId="62DDDAAC" w14:textId="77777777" w:rsidR="009E3B3F" w:rsidRPr="00FF1DAF" w:rsidRDefault="009E3B3F" w:rsidP="009E3B3F">
      <w:pPr>
        <w:pStyle w:val="PL"/>
      </w:pPr>
      <w:r w:rsidRPr="00EE1CCC">
        <w:t xml:space="preserve">                "maxLength": 400</w:t>
      </w:r>
    </w:p>
    <w:p w14:paraId="741AF277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48D4B458" w14:textId="77777777" w:rsidR="009E3B3F" w:rsidRPr="00FF1DAF" w:rsidRDefault="009E3B3F" w:rsidP="009E3B3F">
      <w:pPr>
        <w:pStyle w:val="PL"/>
      </w:pPr>
      <w:r w:rsidRPr="00EE1CCC">
        <w:t xml:space="preserve">            "VnfParametersList": {</w:t>
      </w:r>
    </w:p>
    <w:p w14:paraId="23176A37" w14:textId="77777777" w:rsidR="009E3B3F" w:rsidRPr="00FF1DAF" w:rsidRDefault="009E3B3F" w:rsidP="009E3B3F">
      <w:pPr>
        <w:pStyle w:val="PL"/>
      </w:pPr>
      <w:r w:rsidRPr="00EE1CCC">
        <w:t xml:space="preserve">                "type": "array",</w:t>
      </w:r>
    </w:p>
    <w:p w14:paraId="54527614" w14:textId="77777777" w:rsidR="009E3B3F" w:rsidRPr="00FF1DAF" w:rsidRDefault="009E3B3F" w:rsidP="009E3B3F">
      <w:pPr>
        <w:pStyle w:val="PL"/>
      </w:pPr>
      <w:r w:rsidRPr="00EE1CCC">
        <w:t xml:space="preserve">                "items": {</w:t>
      </w:r>
    </w:p>
    <w:p w14:paraId="7A88BCA5" w14:textId="77777777" w:rsidR="009E3B3F" w:rsidRPr="00FF1DAF" w:rsidRDefault="009E3B3F" w:rsidP="009E3B3F">
      <w:pPr>
        <w:pStyle w:val="PL"/>
      </w:pPr>
      <w:r w:rsidRPr="00EE1CCC">
        <w:t xml:space="preserve">                  "$ref": "#/definitions/VnfParameter"</w:t>
      </w:r>
    </w:p>
    <w:p w14:paraId="6ABA0EE8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7EDADBFB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2D361622" w14:textId="77777777" w:rsidR="009E3B3F" w:rsidRPr="00FF1DAF" w:rsidRDefault="009E3B3F" w:rsidP="009E3B3F">
      <w:pPr>
        <w:pStyle w:val="PL"/>
      </w:pPr>
      <w:r w:rsidRPr="00EE1CCC">
        <w:t xml:space="preserve">            "VnfParameter": {</w:t>
      </w:r>
    </w:p>
    <w:p w14:paraId="0EFBEA0D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714EA413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70F9654F" w14:textId="77777777" w:rsidR="009E3B3F" w:rsidRPr="00FF1DAF" w:rsidRDefault="009E3B3F" w:rsidP="009E3B3F">
      <w:pPr>
        <w:pStyle w:val="PL"/>
      </w:pPr>
      <w:r w:rsidRPr="00EE1CCC">
        <w:t xml:space="preserve">                        "vnfInstanceId": {</w:t>
      </w:r>
    </w:p>
    <w:p w14:paraId="2AB08402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50C50164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30D329CD" w14:textId="77777777" w:rsidR="009E3B3F" w:rsidRPr="00FF1DAF" w:rsidRDefault="009E3B3F" w:rsidP="009E3B3F">
      <w:pPr>
        <w:pStyle w:val="PL"/>
      </w:pPr>
      <w:r w:rsidRPr="00EE1CCC">
        <w:t xml:space="preserve">                        "vnfdId": {</w:t>
      </w:r>
    </w:p>
    <w:p w14:paraId="2FF77A76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4421C44D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5E74AA18" w14:textId="77777777" w:rsidR="009E3B3F" w:rsidRPr="00FF1DAF" w:rsidRDefault="009E3B3F" w:rsidP="009E3B3F">
      <w:pPr>
        <w:pStyle w:val="PL"/>
      </w:pPr>
      <w:r w:rsidRPr="00EE1CCC">
        <w:t xml:space="preserve">                        "flavourId": {</w:t>
      </w:r>
    </w:p>
    <w:p w14:paraId="3CAE38AE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02C13C83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4A3B2423" w14:textId="77777777" w:rsidR="009E3B3F" w:rsidRPr="00FF1DAF" w:rsidRDefault="009E3B3F" w:rsidP="009E3B3F">
      <w:pPr>
        <w:pStyle w:val="PL"/>
      </w:pPr>
      <w:r w:rsidRPr="00EE1CCC">
        <w:t xml:space="preserve">                        "autoScalable": {</w:t>
      </w:r>
    </w:p>
    <w:p w14:paraId="59E6358C" w14:textId="77777777" w:rsidR="009E3B3F" w:rsidRPr="00FF1DAF" w:rsidRDefault="009E3B3F" w:rsidP="009E3B3F">
      <w:pPr>
        <w:pStyle w:val="PL"/>
      </w:pPr>
      <w:r w:rsidRPr="00EE1CCC">
        <w:t xml:space="preserve">                                "type": "boolean"</w:t>
      </w:r>
    </w:p>
    <w:p w14:paraId="6FA11CBD" w14:textId="77777777" w:rsidR="009E3B3F" w:rsidRPr="00FF1DAF" w:rsidRDefault="009E3B3F" w:rsidP="009E3B3F">
      <w:pPr>
        <w:pStyle w:val="PL"/>
      </w:pPr>
      <w:r w:rsidRPr="00EE1CCC">
        <w:t xml:space="preserve">                        }</w:t>
      </w:r>
    </w:p>
    <w:p w14:paraId="12D8798C" w14:textId="77777777" w:rsidR="009E3B3F" w:rsidRPr="00FF1DAF" w:rsidRDefault="009E3B3F" w:rsidP="009E3B3F">
      <w:pPr>
        <w:pStyle w:val="PL"/>
      </w:pPr>
      <w:r w:rsidRPr="00EE1CCC">
        <w:t xml:space="preserve">                },</w:t>
      </w:r>
    </w:p>
    <w:p w14:paraId="15BB9F24" w14:textId="77777777" w:rsidR="009E3B3F" w:rsidRPr="00FF1DAF" w:rsidRDefault="009E3B3F" w:rsidP="009E3B3F">
      <w:pPr>
        <w:pStyle w:val="PL"/>
      </w:pPr>
      <w:r w:rsidRPr="00EE1CCC">
        <w:t xml:space="preserve">                "required": [</w:t>
      </w:r>
    </w:p>
    <w:p w14:paraId="59D4F328" w14:textId="77777777" w:rsidR="009E3B3F" w:rsidRPr="00FF1DAF" w:rsidRDefault="009E3B3F" w:rsidP="009E3B3F">
      <w:pPr>
        <w:pStyle w:val="PL"/>
      </w:pPr>
      <w:r w:rsidRPr="00EE1CCC">
        <w:t xml:space="preserve">                        "vnfInstanceId",</w:t>
      </w:r>
    </w:p>
    <w:p w14:paraId="59811F85" w14:textId="77777777" w:rsidR="009E3B3F" w:rsidRPr="00FF1DAF" w:rsidRDefault="009E3B3F" w:rsidP="009E3B3F">
      <w:pPr>
        <w:pStyle w:val="PL"/>
      </w:pPr>
      <w:r w:rsidRPr="00EE1CCC">
        <w:t xml:space="preserve">                        "autoScalable",</w:t>
      </w:r>
    </w:p>
    <w:p w14:paraId="49A310ED" w14:textId="77777777" w:rsidR="009E3B3F" w:rsidRPr="00FF1DAF" w:rsidRDefault="009E3B3F" w:rsidP="009E3B3F">
      <w:pPr>
        <w:pStyle w:val="PL"/>
      </w:pPr>
      <w:r w:rsidRPr="00EE1CCC">
        <w:t xml:space="preserve">                ]</w:t>
      </w:r>
    </w:p>
    <w:p w14:paraId="0FCD2540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4C1AB0DC" w14:textId="77777777" w:rsidR="009E3B3F" w:rsidRPr="00FF1DAF" w:rsidRDefault="009E3B3F" w:rsidP="009E3B3F">
      <w:pPr>
        <w:pStyle w:val="PL"/>
      </w:pPr>
      <w:r w:rsidRPr="00EE1CCC">
        <w:t xml:space="preserve">            "PeeParametersList": {</w:t>
      </w:r>
    </w:p>
    <w:p w14:paraId="36FFD2FF" w14:textId="77777777" w:rsidR="009E3B3F" w:rsidRPr="00FF1DAF" w:rsidRDefault="009E3B3F" w:rsidP="009E3B3F">
      <w:pPr>
        <w:pStyle w:val="PL"/>
      </w:pPr>
      <w:r w:rsidRPr="00EE1CCC">
        <w:t xml:space="preserve">                "type": "array",</w:t>
      </w:r>
    </w:p>
    <w:p w14:paraId="0F4E49C5" w14:textId="77777777" w:rsidR="009E3B3F" w:rsidRPr="00FF1DAF" w:rsidRDefault="009E3B3F" w:rsidP="009E3B3F">
      <w:pPr>
        <w:pStyle w:val="PL"/>
      </w:pPr>
      <w:r w:rsidRPr="00EE1CCC">
        <w:t xml:space="preserve">                "items": {</w:t>
      </w:r>
    </w:p>
    <w:p w14:paraId="4970C8D5" w14:textId="77777777" w:rsidR="009E3B3F" w:rsidRPr="00FF1DAF" w:rsidRDefault="009E3B3F" w:rsidP="009E3B3F">
      <w:pPr>
        <w:pStyle w:val="PL"/>
      </w:pPr>
      <w:r w:rsidRPr="00EE1CCC">
        <w:t xml:space="preserve">                  "$ref": "#/definitions/PeeParameter"</w:t>
      </w:r>
    </w:p>
    <w:p w14:paraId="06D56B0C" w14:textId="77777777" w:rsidR="009E3B3F" w:rsidRPr="00FF1DAF" w:rsidRDefault="009E3B3F" w:rsidP="009E3B3F">
      <w:pPr>
        <w:pStyle w:val="PL"/>
      </w:pPr>
      <w:r w:rsidRPr="00EE1CCC">
        <w:t xml:space="preserve">                }</w:t>
      </w:r>
    </w:p>
    <w:p w14:paraId="447872C4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5BD7A703" w14:textId="77777777" w:rsidR="009E3B3F" w:rsidRPr="00FF1DAF" w:rsidRDefault="009E3B3F" w:rsidP="009E3B3F">
      <w:pPr>
        <w:pStyle w:val="PL"/>
      </w:pPr>
      <w:r w:rsidRPr="00EE1CCC">
        <w:t xml:space="preserve">            "PeeParameter": {</w:t>
      </w:r>
    </w:p>
    <w:p w14:paraId="7B2F07CF" w14:textId="77777777" w:rsidR="009E3B3F" w:rsidRPr="00FF1DAF" w:rsidRDefault="009E3B3F" w:rsidP="009E3B3F">
      <w:pPr>
        <w:pStyle w:val="PL"/>
      </w:pPr>
      <w:r w:rsidRPr="00EE1CCC">
        <w:t xml:space="preserve">                "type": "object",</w:t>
      </w:r>
    </w:p>
    <w:p w14:paraId="564B9BB7" w14:textId="77777777" w:rsidR="009E3B3F" w:rsidRPr="00FF1DAF" w:rsidRDefault="009E3B3F" w:rsidP="009E3B3F">
      <w:pPr>
        <w:pStyle w:val="PL"/>
      </w:pPr>
      <w:r w:rsidRPr="00EE1CCC">
        <w:t xml:space="preserve">                "properties": {</w:t>
      </w:r>
    </w:p>
    <w:p w14:paraId="2DA19D90" w14:textId="77777777" w:rsidR="009E3B3F" w:rsidRPr="00FF1DAF" w:rsidRDefault="009E3B3F" w:rsidP="009E3B3F">
      <w:pPr>
        <w:pStyle w:val="PL"/>
      </w:pPr>
      <w:r w:rsidRPr="00EE1CCC">
        <w:t xml:space="preserve">                        "siteIdentification": {</w:t>
      </w:r>
    </w:p>
    <w:p w14:paraId="2C266E3D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595FD43A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4C5DAC81" w14:textId="77777777" w:rsidR="009E3B3F" w:rsidRPr="00FF1DAF" w:rsidRDefault="009E3B3F" w:rsidP="009E3B3F">
      <w:pPr>
        <w:pStyle w:val="PL"/>
      </w:pPr>
      <w:r w:rsidRPr="00EE1CCC">
        <w:t xml:space="preserve">                        "siteLatitude": {</w:t>
      </w:r>
    </w:p>
    <w:p w14:paraId="40AFBF3C" w14:textId="77777777" w:rsidR="009E3B3F" w:rsidRPr="00FF1DAF" w:rsidRDefault="009E3B3F" w:rsidP="009E3B3F">
      <w:pPr>
        <w:pStyle w:val="PL"/>
      </w:pPr>
      <w:r w:rsidRPr="00EE1CCC">
        <w:t xml:space="preserve">                                "$ref": "#/definitions/SiteLatitude"</w:t>
      </w:r>
    </w:p>
    <w:p w14:paraId="314829A1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3871CE3F" w14:textId="77777777" w:rsidR="009E3B3F" w:rsidRPr="00FF1DAF" w:rsidRDefault="009E3B3F" w:rsidP="009E3B3F">
      <w:pPr>
        <w:pStyle w:val="PL"/>
      </w:pPr>
      <w:r w:rsidRPr="00EE1CCC">
        <w:t xml:space="preserve">                        "siteLongitude": {</w:t>
      </w:r>
    </w:p>
    <w:p w14:paraId="010208AE" w14:textId="77777777" w:rsidR="009E3B3F" w:rsidRPr="00FF1DAF" w:rsidRDefault="009E3B3F" w:rsidP="009E3B3F">
      <w:pPr>
        <w:pStyle w:val="PL"/>
      </w:pPr>
      <w:r w:rsidRPr="00EE1CCC">
        <w:t xml:space="preserve">                                "$ref": "#/definitions/SiteLongitude"</w:t>
      </w:r>
    </w:p>
    <w:p w14:paraId="46139AC1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7924CA02" w14:textId="77777777" w:rsidR="009E3B3F" w:rsidRPr="00FF1DAF" w:rsidRDefault="009E3B3F" w:rsidP="009E3B3F">
      <w:pPr>
        <w:pStyle w:val="PL"/>
      </w:pPr>
      <w:r w:rsidRPr="00EE1CCC">
        <w:t xml:space="preserve">                        "siteDescription": {</w:t>
      </w:r>
    </w:p>
    <w:p w14:paraId="1366A99D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64859B50" w14:textId="77777777" w:rsidR="009E3B3F" w:rsidRPr="00FF1DAF" w:rsidRDefault="009E3B3F" w:rsidP="009E3B3F">
      <w:pPr>
        <w:pStyle w:val="PL"/>
      </w:pPr>
      <w:r w:rsidRPr="00EE1CCC">
        <w:lastRenderedPageBreak/>
        <w:t xml:space="preserve">                        },</w:t>
      </w:r>
    </w:p>
    <w:p w14:paraId="74A43D80" w14:textId="77777777" w:rsidR="009E3B3F" w:rsidRPr="00FF1DAF" w:rsidRDefault="009E3B3F" w:rsidP="009E3B3F">
      <w:pPr>
        <w:pStyle w:val="PL"/>
      </w:pPr>
      <w:r w:rsidRPr="00EE1CCC">
        <w:t xml:space="preserve">                        "equipmentType": {</w:t>
      </w:r>
    </w:p>
    <w:p w14:paraId="5BD857DA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15AF25E2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7B4D00DA" w14:textId="77777777" w:rsidR="009E3B3F" w:rsidRPr="00FF1DAF" w:rsidRDefault="009E3B3F" w:rsidP="009E3B3F">
      <w:pPr>
        <w:pStyle w:val="PL"/>
      </w:pPr>
      <w:r w:rsidRPr="00EE1CCC">
        <w:t xml:space="preserve">                        "environmentType": {</w:t>
      </w:r>
    </w:p>
    <w:p w14:paraId="54269C69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684B53AA" w14:textId="77777777" w:rsidR="009E3B3F" w:rsidRPr="00FF1DAF" w:rsidRDefault="009E3B3F" w:rsidP="009E3B3F">
      <w:pPr>
        <w:pStyle w:val="PL"/>
      </w:pPr>
      <w:r w:rsidRPr="00EE1CCC">
        <w:t xml:space="preserve">                        },</w:t>
      </w:r>
    </w:p>
    <w:p w14:paraId="2CD593B3" w14:textId="77777777" w:rsidR="009E3B3F" w:rsidRPr="00FF1DAF" w:rsidRDefault="009E3B3F" w:rsidP="009E3B3F">
      <w:pPr>
        <w:pStyle w:val="PL"/>
      </w:pPr>
      <w:r w:rsidRPr="00EE1CCC">
        <w:t xml:space="preserve">                        "powerInterface": {</w:t>
      </w:r>
    </w:p>
    <w:p w14:paraId="189005EF" w14:textId="77777777" w:rsidR="009E3B3F" w:rsidRPr="00FF1DAF" w:rsidRDefault="009E3B3F" w:rsidP="009E3B3F">
      <w:pPr>
        <w:pStyle w:val="PL"/>
      </w:pPr>
      <w:r w:rsidRPr="00EE1CCC">
        <w:t xml:space="preserve">                                "type": "string"</w:t>
      </w:r>
    </w:p>
    <w:p w14:paraId="6840555F" w14:textId="77777777" w:rsidR="009E3B3F" w:rsidRPr="00FF1DAF" w:rsidRDefault="009E3B3F" w:rsidP="009E3B3F">
      <w:pPr>
        <w:pStyle w:val="PL"/>
      </w:pPr>
      <w:r w:rsidRPr="00EE1CCC">
        <w:t xml:space="preserve">                        }</w:t>
      </w:r>
    </w:p>
    <w:p w14:paraId="07181C85" w14:textId="77777777" w:rsidR="009E3B3F" w:rsidRPr="00FF1DAF" w:rsidRDefault="009E3B3F" w:rsidP="009E3B3F">
      <w:pPr>
        <w:pStyle w:val="PL"/>
      </w:pPr>
      <w:r w:rsidRPr="00EE1CCC">
        <w:t xml:space="preserve">                },</w:t>
      </w:r>
    </w:p>
    <w:p w14:paraId="430AC939" w14:textId="77777777" w:rsidR="009E3B3F" w:rsidRPr="00FF1DAF" w:rsidRDefault="009E3B3F" w:rsidP="009E3B3F">
      <w:pPr>
        <w:pStyle w:val="PL"/>
      </w:pPr>
      <w:r w:rsidRPr="00EE1CCC">
        <w:t xml:space="preserve">                "required": [</w:t>
      </w:r>
    </w:p>
    <w:p w14:paraId="0FD65E4F" w14:textId="77777777" w:rsidR="009E3B3F" w:rsidRPr="00FF1DAF" w:rsidRDefault="009E3B3F" w:rsidP="009E3B3F">
      <w:pPr>
        <w:pStyle w:val="PL"/>
      </w:pPr>
      <w:r w:rsidRPr="00EE1CCC">
        <w:t xml:space="preserve">                        "siteIdentification",</w:t>
      </w:r>
    </w:p>
    <w:p w14:paraId="2DECC4EE" w14:textId="77777777" w:rsidR="009E3B3F" w:rsidRPr="00FF1DAF" w:rsidRDefault="009E3B3F" w:rsidP="009E3B3F">
      <w:pPr>
        <w:pStyle w:val="PL"/>
      </w:pPr>
      <w:r w:rsidRPr="00EE1CCC">
        <w:t xml:space="preserve">                        "siteDescription",</w:t>
      </w:r>
    </w:p>
    <w:p w14:paraId="6F4BBC32" w14:textId="77777777" w:rsidR="009E3B3F" w:rsidRPr="00FF1DAF" w:rsidRDefault="009E3B3F" w:rsidP="009E3B3F">
      <w:pPr>
        <w:pStyle w:val="PL"/>
      </w:pPr>
      <w:r w:rsidRPr="00EE1CCC">
        <w:t xml:space="preserve">                        "equipmentType",</w:t>
      </w:r>
    </w:p>
    <w:p w14:paraId="477FACEB" w14:textId="77777777" w:rsidR="009E3B3F" w:rsidRPr="00FF1DAF" w:rsidRDefault="009E3B3F" w:rsidP="009E3B3F">
      <w:pPr>
        <w:pStyle w:val="PL"/>
      </w:pPr>
      <w:r w:rsidRPr="00EE1CCC">
        <w:t xml:space="preserve">                        "environmentType",</w:t>
      </w:r>
    </w:p>
    <w:p w14:paraId="08199CA6" w14:textId="77777777" w:rsidR="009E3B3F" w:rsidRPr="00FF1DAF" w:rsidRDefault="009E3B3F" w:rsidP="009E3B3F">
      <w:pPr>
        <w:pStyle w:val="PL"/>
      </w:pPr>
      <w:r w:rsidRPr="00EE1CCC">
        <w:t xml:space="preserve">                        "powerInterface",</w:t>
      </w:r>
    </w:p>
    <w:p w14:paraId="599B47A6" w14:textId="77777777" w:rsidR="009E3B3F" w:rsidRPr="00FF1DAF" w:rsidRDefault="009E3B3F" w:rsidP="009E3B3F">
      <w:pPr>
        <w:pStyle w:val="PL"/>
      </w:pPr>
      <w:r w:rsidRPr="00EE1CCC">
        <w:t xml:space="preserve">                ]</w:t>
      </w:r>
    </w:p>
    <w:p w14:paraId="35187FC0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07E9B76E" w14:textId="77777777" w:rsidR="009E3B3F" w:rsidRPr="00FF1DAF" w:rsidRDefault="009E3B3F" w:rsidP="009E3B3F">
      <w:pPr>
        <w:pStyle w:val="PL"/>
      </w:pPr>
      <w:r w:rsidRPr="00EE1CCC">
        <w:t xml:space="preserve">            "SiteLatitude": {</w:t>
      </w:r>
    </w:p>
    <w:p w14:paraId="2C2E9FCC" w14:textId="77777777" w:rsidR="009E3B3F" w:rsidRPr="00FF1DAF" w:rsidRDefault="009E3B3F" w:rsidP="009E3B3F">
      <w:pPr>
        <w:pStyle w:val="PL"/>
      </w:pPr>
      <w:r w:rsidRPr="00EE1CCC">
        <w:t xml:space="preserve">                "type": "number",</w:t>
      </w:r>
    </w:p>
    <w:p w14:paraId="13B52EBA" w14:textId="77777777" w:rsidR="009E3B3F" w:rsidRPr="00FF1DAF" w:rsidRDefault="009E3B3F" w:rsidP="009E3B3F">
      <w:pPr>
        <w:pStyle w:val="PL"/>
      </w:pPr>
      <w:r w:rsidRPr="00EE1CCC">
        <w:t xml:space="preserve">                "minimum": -90.0000,</w:t>
      </w:r>
    </w:p>
    <w:p w14:paraId="28CE5257" w14:textId="77777777" w:rsidR="009E3B3F" w:rsidRPr="00FF1DAF" w:rsidRDefault="009E3B3F" w:rsidP="009E3B3F">
      <w:pPr>
        <w:pStyle w:val="PL"/>
      </w:pPr>
      <w:r w:rsidRPr="00EE1CCC">
        <w:t xml:space="preserve">                "maximum": 90.0000,</w:t>
      </w:r>
    </w:p>
    <w:p w14:paraId="0E399300" w14:textId="77777777" w:rsidR="009E3B3F" w:rsidRPr="00FF1DAF" w:rsidRDefault="009E3B3F" w:rsidP="009E3B3F">
      <w:pPr>
        <w:pStyle w:val="PL"/>
      </w:pPr>
      <w:r w:rsidRPr="00EE1CCC">
        <w:t xml:space="preserve">                "multipleOf": 1.0000</w:t>
      </w:r>
    </w:p>
    <w:p w14:paraId="51C90DBD" w14:textId="77777777" w:rsidR="009E3B3F" w:rsidRPr="00FF1DAF" w:rsidRDefault="009E3B3F" w:rsidP="009E3B3F">
      <w:pPr>
        <w:pStyle w:val="PL"/>
      </w:pPr>
      <w:r w:rsidRPr="00EE1CCC">
        <w:t xml:space="preserve">            },</w:t>
      </w:r>
    </w:p>
    <w:p w14:paraId="2920E1FB" w14:textId="77777777" w:rsidR="009E3B3F" w:rsidRPr="00FF1DAF" w:rsidRDefault="009E3B3F" w:rsidP="009E3B3F">
      <w:pPr>
        <w:pStyle w:val="PL"/>
      </w:pPr>
      <w:r w:rsidRPr="00EE1CCC">
        <w:t xml:space="preserve">            "SiteLongitude": {</w:t>
      </w:r>
    </w:p>
    <w:p w14:paraId="6D8A173F" w14:textId="77777777" w:rsidR="009E3B3F" w:rsidRPr="00FF1DAF" w:rsidRDefault="009E3B3F" w:rsidP="009E3B3F">
      <w:pPr>
        <w:pStyle w:val="PL"/>
      </w:pPr>
      <w:r w:rsidRPr="00EE1CCC">
        <w:t xml:space="preserve">                "type": "number",</w:t>
      </w:r>
    </w:p>
    <w:p w14:paraId="65AACD83" w14:textId="77777777" w:rsidR="009E3B3F" w:rsidRPr="00FF1DAF" w:rsidRDefault="009E3B3F" w:rsidP="009E3B3F">
      <w:pPr>
        <w:pStyle w:val="PL"/>
      </w:pPr>
      <w:r w:rsidRPr="00EE1CCC">
        <w:t xml:space="preserve">                "minimum": -180.0000,</w:t>
      </w:r>
    </w:p>
    <w:p w14:paraId="649AFD91" w14:textId="77777777" w:rsidR="009E3B3F" w:rsidRPr="00FF1DAF" w:rsidRDefault="009E3B3F" w:rsidP="009E3B3F">
      <w:pPr>
        <w:pStyle w:val="PL"/>
      </w:pPr>
      <w:r w:rsidRPr="00EE1CCC">
        <w:t xml:space="preserve">                "maximum": 180.0000,</w:t>
      </w:r>
    </w:p>
    <w:p w14:paraId="28FEA1DB" w14:textId="77777777" w:rsidR="009E3B3F" w:rsidRPr="00FF1DAF" w:rsidRDefault="009E3B3F" w:rsidP="009E3B3F">
      <w:pPr>
        <w:pStyle w:val="PL"/>
      </w:pPr>
      <w:r w:rsidRPr="00EE1CCC">
        <w:t xml:space="preserve">                "multipleOf": 1.0000</w:t>
      </w:r>
    </w:p>
    <w:p w14:paraId="4B9423E7" w14:textId="77777777" w:rsidR="009E3B3F" w:rsidRDefault="009E3B3F" w:rsidP="009E3B3F">
      <w:pPr>
        <w:pStyle w:val="PL"/>
      </w:pPr>
      <w:r w:rsidRPr="00EE1CCC">
        <w:t xml:space="preserve">            }</w:t>
      </w:r>
      <w:r>
        <w:t>,</w:t>
      </w:r>
    </w:p>
    <w:p w14:paraId="0D322A7D" w14:textId="77777777" w:rsidR="009E3B3F" w:rsidRDefault="009E3B3F" w:rsidP="009E3B3F">
      <w:pPr>
        <w:pStyle w:val="PL"/>
      </w:pPr>
      <w:r>
        <w:t xml:space="preserve">            "</w:t>
      </w:r>
      <w:r>
        <w:rPr>
          <w:rFonts w:ascii="Courier" w:hAnsi="Courier"/>
        </w:rPr>
        <w:t>MonitoringGP</w:t>
      </w:r>
      <w:r>
        <w:t>List": {</w:t>
      </w:r>
    </w:p>
    <w:p w14:paraId="5894C185" w14:textId="77777777" w:rsidR="009E3B3F" w:rsidRDefault="009E3B3F" w:rsidP="009E3B3F">
      <w:pPr>
        <w:pStyle w:val="PL"/>
      </w:pPr>
      <w:r>
        <w:t xml:space="preserve">                "type": "array",</w:t>
      </w:r>
    </w:p>
    <w:p w14:paraId="5DD0E96D" w14:textId="77777777" w:rsidR="009E3B3F" w:rsidRDefault="009E3B3F" w:rsidP="009E3B3F">
      <w:pPr>
        <w:pStyle w:val="PL"/>
      </w:pPr>
      <w:r>
        <w:t xml:space="preserve">                "items": {</w:t>
      </w:r>
    </w:p>
    <w:p w14:paraId="3297D9D5" w14:textId="77777777" w:rsidR="009E3B3F" w:rsidRDefault="009E3B3F" w:rsidP="009E3B3F">
      <w:pPr>
        <w:pStyle w:val="PL"/>
      </w:pPr>
      <w:r>
        <w:t xml:space="preserve">                     "type": "</w:t>
      </w:r>
      <w:r>
        <w:rPr>
          <w:noProof w:val="0"/>
        </w:rPr>
        <w:t>integer</w:t>
      </w:r>
      <w:r>
        <w:t>"</w:t>
      </w:r>
    </w:p>
    <w:p w14:paraId="068C950D" w14:textId="77777777" w:rsidR="009E3B3F" w:rsidRDefault="009E3B3F" w:rsidP="009E3B3F">
      <w:pPr>
        <w:pStyle w:val="PL"/>
      </w:pPr>
      <w:r>
        <w:t xml:space="preserve">                }</w:t>
      </w:r>
    </w:p>
    <w:p w14:paraId="5A3ED0F0" w14:textId="77777777" w:rsidR="009E3B3F" w:rsidRDefault="009E3B3F" w:rsidP="009E3B3F">
      <w:pPr>
        <w:pStyle w:val="PL"/>
      </w:pPr>
      <w:r>
        <w:t xml:space="preserve">            },</w:t>
      </w:r>
    </w:p>
    <w:p w14:paraId="36E27063" w14:textId="77777777" w:rsidR="009E3B3F" w:rsidRDefault="009E3B3F" w:rsidP="009E3B3F">
      <w:pPr>
        <w:pStyle w:val="PL"/>
      </w:pPr>
      <w:r>
        <w:t xml:space="preserve">            "</w:t>
      </w:r>
      <w:r>
        <w:rPr>
          <w:rFonts w:cs="Courier New"/>
          <w:color w:val="000000"/>
        </w:rPr>
        <w:t>ThresholdInfoList</w:t>
      </w:r>
      <w:r>
        <w:t>": {</w:t>
      </w:r>
    </w:p>
    <w:p w14:paraId="27FE60B4" w14:textId="77777777" w:rsidR="009E3B3F" w:rsidRDefault="009E3B3F" w:rsidP="009E3B3F">
      <w:pPr>
        <w:pStyle w:val="PL"/>
      </w:pPr>
      <w:r>
        <w:t xml:space="preserve">                "type": "array",</w:t>
      </w:r>
    </w:p>
    <w:p w14:paraId="64D0B1F4" w14:textId="77777777" w:rsidR="009E3B3F" w:rsidRDefault="009E3B3F" w:rsidP="009E3B3F">
      <w:pPr>
        <w:pStyle w:val="PL"/>
      </w:pPr>
      <w:r>
        <w:t xml:space="preserve">                "items": {</w:t>
      </w:r>
    </w:p>
    <w:p w14:paraId="3547D24E" w14:textId="77777777" w:rsidR="009E3B3F" w:rsidRDefault="009E3B3F" w:rsidP="009E3B3F">
      <w:pPr>
        <w:pStyle w:val="PL"/>
      </w:pPr>
      <w:r>
        <w:t xml:space="preserve">                        "$ref": "#/definitions/</w:t>
      </w:r>
      <w:r>
        <w:rPr>
          <w:rFonts w:cs="Courier New"/>
          <w:color w:val="000000"/>
        </w:rPr>
        <w:t>ThresholdInfo</w:t>
      </w:r>
      <w:r>
        <w:t>"</w:t>
      </w:r>
    </w:p>
    <w:p w14:paraId="1F5BCD0F" w14:textId="77777777" w:rsidR="009E3B3F" w:rsidRDefault="009E3B3F" w:rsidP="009E3B3F">
      <w:pPr>
        <w:pStyle w:val="PL"/>
      </w:pPr>
      <w:r>
        <w:t xml:space="preserve">                }</w:t>
      </w:r>
    </w:p>
    <w:p w14:paraId="1FD6804F" w14:textId="77777777" w:rsidR="009E3B3F" w:rsidRDefault="009E3B3F" w:rsidP="009E3B3F">
      <w:pPr>
        <w:pStyle w:val="PL"/>
      </w:pPr>
      <w:r>
        <w:t xml:space="preserve">            },</w:t>
      </w:r>
    </w:p>
    <w:p w14:paraId="03051199" w14:textId="77777777" w:rsidR="009E3B3F" w:rsidRDefault="009E3B3F" w:rsidP="009E3B3F">
      <w:pPr>
        <w:pStyle w:val="PL"/>
      </w:pPr>
      <w:r>
        <w:t xml:space="preserve">            "</w:t>
      </w:r>
      <w:r>
        <w:rPr>
          <w:rFonts w:cs="Courier New"/>
          <w:color w:val="000000"/>
        </w:rPr>
        <w:t>ThresholdInfo</w:t>
      </w:r>
      <w:r>
        <w:t>": {</w:t>
      </w:r>
    </w:p>
    <w:p w14:paraId="7480C537" w14:textId="77777777" w:rsidR="009E3B3F" w:rsidRDefault="009E3B3F" w:rsidP="009E3B3F">
      <w:pPr>
        <w:pStyle w:val="PL"/>
      </w:pPr>
      <w:r>
        <w:t xml:space="preserve">                "type": "object",</w:t>
      </w:r>
    </w:p>
    <w:p w14:paraId="0B1AB663" w14:textId="77777777" w:rsidR="009E3B3F" w:rsidRDefault="009E3B3F" w:rsidP="009E3B3F">
      <w:pPr>
        <w:pStyle w:val="PL"/>
      </w:pPr>
      <w:r>
        <w:t xml:space="preserve">                "properties": {</w:t>
      </w:r>
    </w:p>
    <w:p w14:paraId="1AD3B17C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measurementType</w:t>
      </w:r>
      <w:r>
        <w:t>": {</w:t>
      </w:r>
    </w:p>
    <w:p w14:paraId="464C9A65" w14:textId="77777777" w:rsidR="009E3B3F" w:rsidRDefault="009E3B3F" w:rsidP="009E3B3F">
      <w:pPr>
        <w:pStyle w:val="PL"/>
      </w:pPr>
      <w:r>
        <w:t xml:space="preserve">                                "type": "string"</w:t>
      </w:r>
    </w:p>
    <w:p w14:paraId="03CBDEF3" w14:textId="77777777" w:rsidR="009E3B3F" w:rsidRDefault="009E3B3F" w:rsidP="009E3B3F">
      <w:pPr>
        <w:pStyle w:val="PL"/>
      </w:pPr>
      <w:r>
        <w:t xml:space="preserve">                        },</w:t>
      </w:r>
    </w:p>
    <w:p w14:paraId="3F34C3FA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direction</w:t>
      </w:r>
      <w:r>
        <w:t>": {</w:t>
      </w:r>
    </w:p>
    <w:p w14:paraId="664F3465" w14:textId="77777777" w:rsidR="009E3B3F" w:rsidRDefault="009E3B3F" w:rsidP="009E3B3F">
      <w:pPr>
        <w:pStyle w:val="PL"/>
      </w:pPr>
      <w:r>
        <w:t xml:space="preserve">                                "$ref": "#/definitions/D</w:t>
      </w:r>
      <w:r>
        <w:rPr>
          <w:rFonts w:cs="Courier New"/>
          <w:color w:val="000000"/>
        </w:rPr>
        <w:t>irection</w:t>
      </w:r>
      <w:r>
        <w:t xml:space="preserve"> "</w:t>
      </w:r>
    </w:p>
    <w:p w14:paraId="0799FA16" w14:textId="77777777" w:rsidR="009E3B3F" w:rsidRDefault="009E3B3F" w:rsidP="009E3B3F">
      <w:pPr>
        <w:pStyle w:val="PL"/>
      </w:pPr>
      <w:r>
        <w:t xml:space="preserve">                        },</w:t>
      </w:r>
    </w:p>
    <w:p w14:paraId="391BC6FB" w14:textId="77777777" w:rsidR="009E3B3F" w:rsidRDefault="009E3B3F" w:rsidP="009E3B3F">
      <w:pPr>
        <w:pStyle w:val="PL"/>
      </w:pPr>
      <w:r>
        <w:t xml:space="preserve">                        "thresholdPack": {</w:t>
      </w:r>
    </w:p>
    <w:p w14:paraId="79AD4C5E" w14:textId="77777777" w:rsidR="009E3B3F" w:rsidRDefault="009E3B3F" w:rsidP="009E3B3F">
      <w:pPr>
        <w:pStyle w:val="PL"/>
      </w:pPr>
      <w:r>
        <w:t xml:space="preserve">                                "$ref": "#/definitions/ThresholdPack "</w:t>
      </w:r>
    </w:p>
    <w:p w14:paraId="0857B367" w14:textId="77777777" w:rsidR="009E3B3F" w:rsidRDefault="009E3B3F" w:rsidP="009E3B3F">
      <w:pPr>
        <w:pStyle w:val="PL"/>
      </w:pPr>
      <w:r>
        <w:t xml:space="preserve">                        }</w:t>
      </w:r>
    </w:p>
    <w:p w14:paraId="278A36A2" w14:textId="77777777" w:rsidR="009E3B3F" w:rsidRDefault="009E3B3F" w:rsidP="009E3B3F">
      <w:pPr>
        <w:pStyle w:val="PL"/>
      </w:pPr>
      <w:r>
        <w:t xml:space="preserve">                },</w:t>
      </w:r>
    </w:p>
    <w:p w14:paraId="7C5EB1E0" w14:textId="77777777" w:rsidR="009E3B3F" w:rsidRDefault="009E3B3F" w:rsidP="009E3B3F">
      <w:pPr>
        <w:pStyle w:val="PL"/>
      </w:pPr>
      <w:r>
        <w:t xml:space="preserve">                "required": [</w:t>
      </w:r>
    </w:p>
    <w:p w14:paraId="57DAD416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measurementType</w:t>
      </w:r>
      <w:r>
        <w:t>",</w:t>
      </w:r>
    </w:p>
    <w:p w14:paraId="0107379F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direction</w:t>
      </w:r>
      <w:r>
        <w:t>",</w:t>
      </w:r>
    </w:p>
    <w:p w14:paraId="0CED8A42" w14:textId="77777777" w:rsidR="009E3B3F" w:rsidRDefault="009E3B3F" w:rsidP="009E3B3F">
      <w:pPr>
        <w:pStyle w:val="PL"/>
      </w:pPr>
      <w:r>
        <w:t xml:space="preserve">                        "thresholdPack",</w:t>
      </w:r>
    </w:p>
    <w:p w14:paraId="0FDDC200" w14:textId="77777777" w:rsidR="009E3B3F" w:rsidRDefault="009E3B3F" w:rsidP="009E3B3F">
      <w:pPr>
        <w:pStyle w:val="PL"/>
      </w:pPr>
      <w:r>
        <w:t xml:space="preserve">                ]</w:t>
      </w:r>
    </w:p>
    <w:p w14:paraId="49682592" w14:textId="77777777" w:rsidR="009E3B3F" w:rsidRDefault="009E3B3F" w:rsidP="009E3B3F">
      <w:pPr>
        <w:pStyle w:val="PL"/>
      </w:pPr>
      <w:r>
        <w:t xml:space="preserve">            },</w:t>
      </w:r>
    </w:p>
    <w:p w14:paraId="3B7630A3" w14:textId="77777777" w:rsidR="009E3B3F" w:rsidRDefault="009E3B3F" w:rsidP="009E3B3F">
      <w:pPr>
        <w:pStyle w:val="PL"/>
        <w:rPr>
          <w:noProof w:val="0"/>
        </w:rPr>
      </w:pPr>
      <w:r>
        <w:t xml:space="preserve">            "D</w:t>
      </w:r>
      <w:r>
        <w:rPr>
          <w:rFonts w:cs="Courier New"/>
          <w:color w:val="000000"/>
        </w:rPr>
        <w:t>irection</w:t>
      </w:r>
      <w:r>
        <w:t>": {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</w:p>
    <w:p w14:paraId="4034B03C" w14:textId="77777777" w:rsidR="009E3B3F" w:rsidRDefault="009E3B3F" w:rsidP="009E3B3F">
      <w:pPr>
        <w:pStyle w:val="PL"/>
      </w:pPr>
      <w:r>
        <w:rPr>
          <w:noProof w:val="0"/>
        </w:rPr>
        <w:t xml:space="preserve">                 "enum": ["</w:t>
      </w:r>
      <w:r>
        <w:rPr>
          <w:color w:val="000000"/>
        </w:rPr>
        <w:t>Increasing</w:t>
      </w:r>
      <w:r>
        <w:rPr>
          <w:noProof w:val="0"/>
        </w:rPr>
        <w:t>", "Decreasing"]</w:t>
      </w:r>
    </w:p>
    <w:p w14:paraId="4059D187" w14:textId="77777777" w:rsidR="009E3B3F" w:rsidRDefault="009E3B3F" w:rsidP="009E3B3F">
      <w:pPr>
        <w:pStyle w:val="PL"/>
      </w:pPr>
      <w:r>
        <w:t xml:space="preserve">            },</w:t>
      </w:r>
    </w:p>
    <w:p w14:paraId="50C7F8D1" w14:textId="77777777" w:rsidR="009E3B3F" w:rsidRDefault="009E3B3F" w:rsidP="009E3B3F">
      <w:pPr>
        <w:pStyle w:val="PL"/>
      </w:pPr>
      <w:r>
        <w:t xml:space="preserve">            "ThresholdPack": {</w:t>
      </w:r>
    </w:p>
    <w:p w14:paraId="22A13C6D" w14:textId="77777777" w:rsidR="009E3B3F" w:rsidRDefault="009E3B3F" w:rsidP="009E3B3F">
      <w:pPr>
        <w:pStyle w:val="PL"/>
      </w:pPr>
      <w:r>
        <w:t xml:space="preserve">                "type": "array",</w:t>
      </w:r>
    </w:p>
    <w:p w14:paraId="1E97D48D" w14:textId="77777777" w:rsidR="009E3B3F" w:rsidRDefault="009E3B3F" w:rsidP="009E3B3F">
      <w:pPr>
        <w:pStyle w:val="PL"/>
      </w:pPr>
      <w:r>
        <w:t xml:space="preserve">                "items": {</w:t>
      </w:r>
    </w:p>
    <w:p w14:paraId="41C1EC7B" w14:textId="77777777" w:rsidR="009E3B3F" w:rsidRDefault="009E3B3F" w:rsidP="009E3B3F">
      <w:pPr>
        <w:pStyle w:val="PL"/>
      </w:pPr>
      <w:r>
        <w:t xml:space="preserve">                        "$ref": "#/definitions/ThresholdPackElement"</w:t>
      </w:r>
    </w:p>
    <w:p w14:paraId="4799FA8F" w14:textId="77777777" w:rsidR="009E3B3F" w:rsidRDefault="009E3B3F" w:rsidP="009E3B3F">
      <w:pPr>
        <w:pStyle w:val="PL"/>
      </w:pPr>
      <w:r>
        <w:t xml:space="preserve">                }</w:t>
      </w:r>
    </w:p>
    <w:p w14:paraId="792E0B8C" w14:textId="77777777" w:rsidR="009E3B3F" w:rsidRDefault="009E3B3F" w:rsidP="009E3B3F">
      <w:pPr>
        <w:pStyle w:val="PL"/>
      </w:pPr>
      <w:r>
        <w:t xml:space="preserve">            },</w:t>
      </w:r>
    </w:p>
    <w:p w14:paraId="767E04A0" w14:textId="77777777" w:rsidR="009E3B3F" w:rsidRDefault="009E3B3F" w:rsidP="009E3B3F">
      <w:pPr>
        <w:pStyle w:val="PL"/>
      </w:pPr>
      <w:r>
        <w:t xml:space="preserve">            "ThresholdPackElement": {</w:t>
      </w:r>
    </w:p>
    <w:p w14:paraId="5B84573F" w14:textId="77777777" w:rsidR="009E3B3F" w:rsidRDefault="009E3B3F" w:rsidP="009E3B3F">
      <w:pPr>
        <w:pStyle w:val="PL"/>
      </w:pPr>
      <w:r>
        <w:t xml:space="preserve">                "type": "object",</w:t>
      </w:r>
    </w:p>
    <w:p w14:paraId="7F140617" w14:textId="77777777" w:rsidR="009E3B3F" w:rsidRDefault="009E3B3F" w:rsidP="009E3B3F">
      <w:pPr>
        <w:pStyle w:val="PL"/>
      </w:pPr>
      <w:r>
        <w:t xml:space="preserve">                "properties": {</w:t>
      </w:r>
    </w:p>
    <w:p w14:paraId="3E3AAA60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thresholdLevel</w:t>
      </w:r>
      <w:r>
        <w:t>": {</w:t>
      </w:r>
    </w:p>
    <w:p w14:paraId="6BA6EEAD" w14:textId="77777777" w:rsidR="009E3B3F" w:rsidRDefault="009E3B3F" w:rsidP="009E3B3F">
      <w:pPr>
        <w:pStyle w:val="PL"/>
      </w:pPr>
      <w:r>
        <w:t xml:space="preserve">                                "type": "integer"</w:t>
      </w:r>
    </w:p>
    <w:p w14:paraId="7E1F5FD3" w14:textId="77777777" w:rsidR="009E3B3F" w:rsidRDefault="009E3B3F" w:rsidP="009E3B3F">
      <w:pPr>
        <w:pStyle w:val="PL"/>
      </w:pPr>
      <w:r>
        <w:t xml:space="preserve">                        },</w:t>
      </w:r>
    </w:p>
    <w:p w14:paraId="14AC20F5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thresholdValue</w:t>
      </w:r>
      <w:r>
        <w:t>": {</w:t>
      </w:r>
    </w:p>
    <w:p w14:paraId="2A7921DC" w14:textId="77777777" w:rsidR="009E3B3F" w:rsidRDefault="009E3B3F" w:rsidP="009E3B3F">
      <w:pPr>
        <w:pStyle w:val="PL"/>
      </w:pPr>
      <w:r>
        <w:lastRenderedPageBreak/>
        <w:t xml:space="preserve">                                "type": "number"</w:t>
      </w:r>
    </w:p>
    <w:p w14:paraId="0414BA02" w14:textId="77777777" w:rsidR="009E3B3F" w:rsidRDefault="009E3B3F" w:rsidP="009E3B3F">
      <w:pPr>
        <w:pStyle w:val="PL"/>
      </w:pPr>
      <w:r>
        <w:t xml:space="preserve">                        },</w:t>
      </w:r>
    </w:p>
    <w:p w14:paraId="2A30A456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hysteresis</w:t>
      </w:r>
      <w:r>
        <w:t>": {</w:t>
      </w:r>
    </w:p>
    <w:p w14:paraId="271D4744" w14:textId="77777777" w:rsidR="009E3B3F" w:rsidRDefault="009E3B3F" w:rsidP="009E3B3F">
      <w:pPr>
        <w:pStyle w:val="PL"/>
      </w:pPr>
      <w:r>
        <w:t xml:space="preserve">                                "type": "number"</w:t>
      </w:r>
    </w:p>
    <w:p w14:paraId="2943D53F" w14:textId="77777777" w:rsidR="009E3B3F" w:rsidRDefault="009E3B3F" w:rsidP="009E3B3F">
      <w:pPr>
        <w:pStyle w:val="PL"/>
      </w:pPr>
      <w:r>
        <w:t xml:space="preserve">                        }</w:t>
      </w:r>
    </w:p>
    <w:p w14:paraId="2A5887B0" w14:textId="77777777" w:rsidR="009E3B3F" w:rsidRDefault="009E3B3F" w:rsidP="009E3B3F">
      <w:pPr>
        <w:pStyle w:val="PL"/>
      </w:pPr>
      <w:r>
        <w:t xml:space="preserve">                },</w:t>
      </w:r>
    </w:p>
    <w:p w14:paraId="215A2E73" w14:textId="77777777" w:rsidR="009E3B3F" w:rsidRDefault="009E3B3F" w:rsidP="009E3B3F">
      <w:pPr>
        <w:pStyle w:val="PL"/>
      </w:pPr>
      <w:r>
        <w:t xml:space="preserve">                "required": [</w:t>
      </w:r>
    </w:p>
    <w:p w14:paraId="1BB4BE82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thresholdLevel</w:t>
      </w:r>
      <w:r>
        <w:t>",</w:t>
      </w:r>
    </w:p>
    <w:p w14:paraId="7FFD34B3" w14:textId="77777777" w:rsidR="009E3B3F" w:rsidRDefault="009E3B3F" w:rsidP="009E3B3F">
      <w:pPr>
        <w:pStyle w:val="PL"/>
      </w:pPr>
      <w:r>
        <w:t xml:space="preserve">                        "</w:t>
      </w:r>
      <w:r>
        <w:rPr>
          <w:rFonts w:cs="Courier New"/>
          <w:color w:val="000000"/>
        </w:rPr>
        <w:t>thresholdValue</w:t>
      </w:r>
      <w:r>
        <w:t>",</w:t>
      </w:r>
    </w:p>
    <w:p w14:paraId="2FDBAF10" w14:textId="77777777" w:rsidR="009E3B3F" w:rsidRDefault="009E3B3F" w:rsidP="009E3B3F">
      <w:pPr>
        <w:pStyle w:val="PL"/>
      </w:pPr>
      <w:r>
        <w:t xml:space="preserve">                ]</w:t>
      </w:r>
    </w:p>
    <w:p w14:paraId="47DEC656" w14:textId="4E7760AC" w:rsidR="002D5164" w:rsidRDefault="009E3B3F" w:rsidP="009E3B3F">
      <w:pPr>
        <w:pStyle w:val="PL"/>
        <w:rPr>
          <w:ins w:id="483" w:author="ORANGE" w:date="2019-08-09T15:56:00Z"/>
        </w:rPr>
      </w:pPr>
      <w:r>
        <w:t xml:space="preserve">            }</w:t>
      </w:r>
      <w:ins w:id="484" w:author="ORANGE" w:date="2019-08-09T15:56:00Z">
        <w:r w:rsidR="00104EB0">
          <w:t>,</w:t>
        </w:r>
      </w:ins>
    </w:p>
    <w:p w14:paraId="49719E33" w14:textId="5756B6CB" w:rsidR="00104EB0" w:rsidRDefault="00104EB0" w:rsidP="00104EB0">
      <w:pPr>
        <w:pStyle w:val="PL"/>
        <w:rPr>
          <w:ins w:id="485" w:author="ORANGE" w:date="2019-08-09T15:57:00Z"/>
          <w:noProof w:val="0"/>
        </w:rPr>
      </w:pPr>
      <w:ins w:id="486" w:author="ORANGE" w:date="2019-08-09T15:57:00Z">
        <w:r>
          <w:t xml:space="preserve">            "</w:t>
        </w:r>
        <w:r>
          <w:t>NotificationType</w:t>
        </w:r>
        <w:r>
          <w:t>": {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</w:p>
    <w:p w14:paraId="3D27FFA2" w14:textId="77777777" w:rsidR="00104EB0" w:rsidRDefault="00104EB0" w:rsidP="00104EB0">
      <w:pPr>
        <w:pStyle w:val="PL"/>
        <w:rPr>
          <w:ins w:id="487" w:author="ORANGE" w:date="2019-08-09T15:58:00Z"/>
          <w:noProof w:val="0"/>
        </w:rPr>
      </w:pPr>
      <w:ins w:id="488" w:author="ORANGE" w:date="2019-08-09T15:57:00Z">
        <w:r>
          <w:rPr>
            <w:noProof w:val="0"/>
          </w:rPr>
          <w:t xml:space="preserve">                 "enum": [</w:t>
        </w:r>
      </w:ins>
    </w:p>
    <w:p w14:paraId="43996AA7" w14:textId="332A17C6" w:rsidR="006D53A7" w:rsidRDefault="006D53A7" w:rsidP="006D53A7">
      <w:pPr>
        <w:pStyle w:val="PL"/>
        <w:rPr>
          <w:ins w:id="489" w:author="ORANGE" w:date="2019-08-09T15:58:00Z"/>
          <w:noProof w:val="0"/>
        </w:rPr>
      </w:pPr>
      <w:ins w:id="490" w:author="ORANGE" w:date="2019-08-09T15:58:00Z">
        <w:r>
          <w:rPr>
            <w:noProof w:val="0"/>
          </w:rPr>
          <w:t xml:space="preserve">          </w:t>
        </w:r>
      </w:ins>
      <w:ins w:id="491" w:author="ORANGE" w:date="2019-08-09T16:02:00Z">
        <w:r>
          <w:rPr>
            <w:noProof w:val="0"/>
          </w:rPr>
          <w:t xml:space="preserve">             </w:t>
        </w:r>
      </w:ins>
      <w:ins w:id="492" w:author="ORANGE" w:date="2019-08-09T16:00:00Z">
        <w:r>
          <w:rPr>
            <w:noProof w:val="0"/>
          </w:rPr>
          <w:t>"</w:t>
        </w:r>
      </w:ins>
      <w:ins w:id="493" w:author="ORANGE" w:date="2019-08-09T15:58:00Z">
        <w:r>
          <w:rPr>
            <w:noProof w:val="0"/>
          </w:rPr>
          <w:t>CM_28.532_11.1.1"</w:t>
        </w:r>
      </w:ins>
      <w:ins w:id="494" w:author="ORANGE" w:date="2019-08-09T16:01:00Z">
        <w:r>
          <w:rPr>
            <w:noProof w:val="0"/>
          </w:rPr>
          <w:t>,</w:t>
        </w:r>
      </w:ins>
    </w:p>
    <w:p w14:paraId="6F9D6E0B" w14:textId="70DEC591" w:rsidR="006D53A7" w:rsidRDefault="006D53A7" w:rsidP="006D53A7">
      <w:pPr>
        <w:pStyle w:val="PL"/>
        <w:rPr>
          <w:ins w:id="495" w:author="ORANGE" w:date="2019-08-09T15:58:00Z"/>
          <w:noProof w:val="0"/>
        </w:rPr>
      </w:pPr>
      <w:ins w:id="496" w:author="ORANGE" w:date="2019-08-09T15:58:00Z">
        <w:r>
          <w:rPr>
            <w:noProof w:val="0"/>
          </w:rPr>
          <w:t xml:space="preserve">          </w:t>
        </w:r>
      </w:ins>
      <w:ins w:id="497" w:author="ORANGE" w:date="2019-08-09T16:02:00Z">
        <w:r>
          <w:rPr>
            <w:noProof w:val="0"/>
          </w:rPr>
          <w:t xml:space="preserve">             </w:t>
        </w:r>
      </w:ins>
      <w:ins w:id="498" w:author="ORANGE" w:date="2019-08-09T16:00:00Z">
        <w:r>
          <w:rPr>
            <w:noProof w:val="0"/>
          </w:rPr>
          <w:t>"</w:t>
        </w:r>
      </w:ins>
      <w:ins w:id="499" w:author="ORANGE" w:date="2019-08-09T15:58:00Z">
        <w:r>
          <w:rPr>
            <w:noProof w:val="0"/>
          </w:rPr>
          <w:t>CM_MOICreation_28.532_ 11.1.1.7"</w:t>
        </w:r>
      </w:ins>
      <w:ins w:id="500" w:author="ORANGE" w:date="2019-08-09T16:01:00Z">
        <w:r>
          <w:rPr>
            <w:noProof w:val="0"/>
          </w:rPr>
          <w:t>,</w:t>
        </w:r>
      </w:ins>
    </w:p>
    <w:p w14:paraId="059392FC" w14:textId="2D4E462F" w:rsidR="006D53A7" w:rsidRDefault="006D53A7" w:rsidP="006D53A7">
      <w:pPr>
        <w:pStyle w:val="PL"/>
        <w:rPr>
          <w:ins w:id="501" w:author="ORANGE" w:date="2019-08-09T15:58:00Z"/>
          <w:noProof w:val="0"/>
        </w:rPr>
      </w:pPr>
      <w:ins w:id="502" w:author="ORANGE" w:date="2019-08-09T15:58:00Z">
        <w:r>
          <w:rPr>
            <w:noProof w:val="0"/>
          </w:rPr>
          <w:t xml:space="preserve">          </w:t>
        </w:r>
      </w:ins>
      <w:ins w:id="503" w:author="ORANGE" w:date="2019-08-09T16:02:00Z">
        <w:r>
          <w:rPr>
            <w:noProof w:val="0"/>
          </w:rPr>
          <w:t xml:space="preserve">             </w:t>
        </w:r>
      </w:ins>
      <w:ins w:id="504" w:author="ORANGE" w:date="2019-08-09T16:00:00Z">
        <w:r>
          <w:rPr>
            <w:noProof w:val="0"/>
          </w:rPr>
          <w:t>"</w:t>
        </w:r>
      </w:ins>
      <w:ins w:id="505" w:author="ORANGE" w:date="2019-08-09T15:58:00Z">
        <w:r>
          <w:rPr>
            <w:noProof w:val="0"/>
          </w:rPr>
          <w:t>CM_MOIDeletion _28.532 _11.1.1.8"</w:t>
        </w:r>
      </w:ins>
      <w:ins w:id="506" w:author="ORANGE" w:date="2019-08-09T16:01:00Z">
        <w:r>
          <w:rPr>
            <w:noProof w:val="0"/>
          </w:rPr>
          <w:t>,</w:t>
        </w:r>
      </w:ins>
    </w:p>
    <w:p w14:paraId="097A921C" w14:textId="2EE75251" w:rsidR="006D53A7" w:rsidRDefault="006D53A7" w:rsidP="006D53A7">
      <w:pPr>
        <w:pStyle w:val="PL"/>
        <w:rPr>
          <w:ins w:id="507" w:author="ORANGE" w:date="2019-08-09T15:58:00Z"/>
          <w:noProof w:val="0"/>
        </w:rPr>
      </w:pPr>
      <w:ins w:id="508" w:author="ORANGE" w:date="2019-08-09T15:58:00Z">
        <w:r>
          <w:rPr>
            <w:noProof w:val="0"/>
          </w:rPr>
          <w:t xml:space="preserve">          </w:t>
        </w:r>
      </w:ins>
      <w:ins w:id="509" w:author="ORANGE" w:date="2019-08-09T16:02:00Z">
        <w:r>
          <w:rPr>
            <w:noProof w:val="0"/>
          </w:rPr>
          <w:t xml:space="preserve">             </w:t>
        </w:r>
      </w:ins>
      <w:ins w:id="510" w:author="ORANGE" w:date="2019-08-09T16:00:00Z">
        <w:r>
          <w:rPr>
            <w:noProof w:val="0"/>
          </w:rPr>
          <w:t>"</w:t>
        </w:r>
      </w:ins>
      <w:ins w:id="511" w:author="ORANGE" w:date="2019-08-09T15:58:00Z">
        <w:r>
          <w:rPr>
            <w:noProof w:val="0"/>
          </w:rPr>
          <w:t>CM_MOIAttributeValueChange _28.532 _11.1.1.7"</w:t>
        </w:r>
      </w:ins>
      <w:ins w:id="512" w:author="ORANGE" w:date="2019-08-09T16:01:00Z">
        <w:r>
          <w:rPr>
            <w:noProof w:val="0"/>
          </w:rPr>
          <w:t>,</w:t>
        </w:r>
      </w:ins>
    </w:p>
    <w:p w14:paraId="3E43F75E" w14:textId="7B4DADB6" w:rsidR="006D53A7" w:rsidRDefault="006D53A7" w:rsidP="006D53A7">
      <w:pPr>
        <w:pStyle w:val="PL"/>
        <w:rPr>
          <w:ins w:id="513" w:author="ORANGE" w:date="2019-08-09T15:58:00Z"/>
          <w:noProof w:val="0"/>
        </w:rPr>
      </w:pPr>
      <w:ins w:id="514" w:author="ORANGE" w:date="2019-08-09T15:58:00Z">
        <w:r>
          <w:rPr>
            <w:noProof w:val="0"/>
          </w:rPr>
          <w:t xml:space="preserve">         </w:t>
        </w:r>
      </w:ins>
      <w:ins w:id="515" w:author="ORANGE" w:date="2019-08-09T16:02:00Z">
        <w:r>
          <w:rPr>
            <w:noProof w:val="0"/>
          </w:rPr>
          <w:t xml:space="preserve">             </w:t>
        </w:r>
      </w:ins>
      <w:ins w:id="516" w:author="ORANGE" w:date="2019-08-09T15:58:00Z">
        <w:r>
          <w:rPr>
            <w:noProof w:val="0"/>
          </w:rPr>
          <w:t xml:space="preserve"> </w:t>
        </w:r>
      </w:ins>
      <w:ins w:id="517" w:author="ORANGE" w:date="2019-08-09T16:00:00Z">
        <w:r>
          <w:rPr>
            <w:noProof w:val="0"/>
          </w:rPr>
          <w:t>"</w:t>
        </w:r>
      </w:ins>
      <w:ins w:id="518" w:author="ORANGE" w:date="2019-08-09T15:58:00Z">
        <w:r>
          <w:rPr>
            <w:noProof w:val="0"/>
          </w:rPr>
          <w:t>FM_28.532_11.2.1"</w:t>
        </w:r>
      </w:ins>
      <w:ins w:id="519" w:author="ORANGE" w:date="2019-08-09T16:01:00Z">
        <w:r>
          <w:rPr>
            <w:noProof w:val="0"/>
          </w:rPr>
          <w:t>,</w:t>
        </w:r>
      </w:ins>
    </w:p>
    <w:p w14:paraId="507597A8" w14:textId="6E0E1979" w:rsidR="006D53A7" w:rsidRDefault="006D53A7" w:rsidP="006D53A7">
      <w:pPr>
        <w:pStyle w:val="PL"/>
        <w:rPr>
          <w:ins w:id="520" w:author="ORANGE" w:date="2019-08-09T15:58:00Z"/>
          <w:noProof w:val="0"/>
        </w:rPr>
      </w:pPr>
      <w:ins w:id="521" w:author="ORANGE" w:date="2019-08-09T15:58:00Z">
        <w:r>
          <w:rPr>
            <w:noProof w:val="0"/>
          </w:rPr>
          <w:t xml:space="preserve">         </w:t>
        </w:r>
      </w:ins>
      <w:ins w:id="522" w:author="ORANGE" w:date="2019-08-09T16:02:00Z">
        <w:r>
          <w:rPr>
            <w:noProof w:val="0"/>
          </w:rPr>
          <w:t xml:space="preserve">             </w:t>
        </w:r>
      </w:ins>
      <w:ins w:id="523" w:author="ORANGE" w:date="2019-08-09T15:58:00Z">
        <w:r>
          <w:rPr>
            <w:noProof w:val="0"/>
          </w:rPr>
          <w:t xml:space="preserve"> </w:t>
        </w:r>
      </w:ins>
      <w:ins w:id="524" w:author="ORANGE" w:date="2019-08-09T16:00:00Z">
        <w:r>
          <w:rPr>
            <w:noProof w:val="0"/>
          </w:rPr>
          <w:t>"</w:t>
        </w:r>
      </w:ins>
      <w:ins w:id="525" w:author="ORANGE" w:date="2019-08-09T15:58:00Z">
        <w:r>
          <w:rPr>
            <w:noProof w:val="0"/>
          </w:rPr>
          <w:t>FM_NewAlarm_28.532_11.2.1.1.4"</w:t>
        </w:r>
      </w:ins>
      <w:ins w:id="526" w:author="ORANGE" w:date="2019-08-09T16:01:00Z">
        <w:r>
          <w:rPr>
            <w:noProof w:val="0"/>
          </w:rPr>
          <w:t>,</w:t>
        </w:r>
      </w:ins>
    </w:p>
    <w:p w14:paraId="4A47DEF3" w14:textId="2DF428A0" w:rsidR="006D53A7" w:rsidRDefault="006D53A7" w:rsidP="006D53A7">
      <w:pPr>
        <w:pStyle w:val="PL"/>
        <w:rPr>
          <w:ins w:id="527" w:author="ORANGE" w:date="2019-08-09T15:58:00Z"/>
          <w:noProof w:val="0"/>
        </w:rPr>
      </w:pPr>
      <w:ins w:id="528" w:author="ORANGE" w:date="2019-08-09T15:58:00Z">
        <w:r>
          <w:rPr>
            <w:noProof w:val="0"/>
          </w:rPr>
          <w:t xml:space="preserve">       </w:t>
        </w:r>
      </w:ins>
      <w:ins w:id="529" w:author="ORANGE" w:date="2019-08-09T16:02:00Z">
        <w:r>
          <w:rPr>
            <w:noProof w:val="0"/>
          </w:rPr>
          <w:t xml:space="preserve">             </w:t>
        </w:r>
      </w:ins>
      <w:ins w:id="530" w:author="ORANGE" w:date="2019-08-09T15:58:00Z">
        <w:r>
          <w:rPr>
            <w:noProof w:val="0"/>
          </w:rPr>
          <w:t xml:space="preserve">   </w:t>
        </w:r>
      </w:ins>
      <w:ins w:id="531" w:author="ORANGE" w:date="2019-08-09T16:00:00Z">
        <w:r>
          <w:rPr>
            <w:noProof w:val="0"/>
          </w:rPr>
          <w:t>"</w:t>
        </w:r>
      </w:ins>
      <w:ins w:id="532" w:author="ORANGE" w:date="2019-08-09T15:58:00Z">
        <w:r>
          <w:rPr>
            <w:noProof w:val="0"/>
          </w:rPr>
          <w:t>FM_ChangedAlarm_28.532_11.2.1.1.5"</w:t>
        </w:r>
      </w:ins>
      <w:ins w:id="533" w:author="ORANGE" w:date="2019-08-09T16:01:00Z">
        <w:r>
          <w:rPr>
            <w:noProof w:val="0"/>
          </w:rPr>
          <w:t>,</w:t>
        </w:r>
      </w:ins>
    </w:p>
    <w:p w14:paraId="4240DEBA" w14:textId="0AC74ABC" w:rsidR="006D53A7" w:rsidRDefault="006D53A7" w:rsidP="006D53A7">
      <w:pPr>
        <w:pStyle w:val="PL"/>
        <w:rPr>
          <w:ins w:id="534" w:author="ORANGE" w:date="2019-08-09T15:58:00Z"/>
          <w:noProof w:val="0"/>
        </w:rPr>
      </w:pPr>
      <w:ins w:id="535" w:author="ORANGE" w:date="2019-08-09T15:58:00Z">
        <w:r>
          <w:rPr>
            <w:noProof w:val="0"/>
          </w:rPr>
          <w:t xml:space="preserve">        </w:t>
        </w:r>
      </w:ins>
      <w:ins w:id="536" w:author="ORANGE" w:date="2019-08-09T16:02:00Z">
        <w:r>
          <w:rPr>
            <w:noProof w:val="0"/>
          </w:rPr>
          <w:t xml:space="preserve">             </w:t>
        </w:r>
      </w:ins>
      <w:ins w:id="537" w:author="ORANGE" w:date="2019-08-09T15:58:00Z">
        <w:r>
          <w:rPr>
            <w:noProof w:val="0"/>
          </w:rPr>
          <w:t xml:space="preserve">  </w:t>
        </w:r>
      </w:ins>
      <w:ins w:id="538" w:author="ORANGE" w:date="2019-08-09T16:00:00Z">
        <w:r>
          <w:rPr>
            <w:noProof w:val="0"/>
          </w:rPr>
          <w:t>"</w:t>
        </w:r>
      </w:ins>
      <w:ins w:id="539" w:author="ORANGE" w:date="2019-08-09T15:58:00Z">
        <w:r>
          <w:rPr>
            <w:noProof w:val="0"/>
          </w:rPr>
          <w:t>FM_AlarmListRebuilt_28.532_11.2.1.1.6"</w:t>
        </w:r>
      </w:ins>
      <w:ins w:id="540" w:author="ORANGE" w:date="2019-08-09T16:01:00Z">
        <w:r>
          <w:rPr>
            <w:noProof w:val="0"/>
          </w:rPr>
          <w:t>,</w:t>
        </w:r>
      </w:ins>
    </w:p>
    <w:p w14:paraId="4DAD663A" w14:textId="35EFF0CA" w:rsidR="006D53A7" w:rsidRDefault="006D53A7" w:rsidP="006D53A7">
      <w:pPr>
        <w:pStyle w:val="PL"/>
        <w:rPr>
          <w:ins w:id="541" w:author="ORANGE" w:date="2019-08-09T15:58:00Z"/>
          <w:noProof w:val="0"/>
        </w:rPr>
      </w:pPr>
      <w:ins w:id="542" w:author="ORANGE" w:date="2019-08-09T15:58:00Z">
        <w:r>
          <w:rPr>
            <w:noProof w:val="0"/>
          </w:rPr>
          <w:t xml:space="preserve">        </w:t>
        </w:r>
      </w:ins>
      <w:ins w:id="543" w:author="ORANGE" w:date="2019-08-09T16:02:00Z">
        <w:r>
          <w:rPr>
            <w:noProof w:val="0"/>
          </w:rPr>
          <w:t xml:space="preserve">              </w:t>
        </w:r>
      </w:ins>
      <w:ins w:id="544" w:author="ORANGE" w:date="2019-08-09T15:58:00Z">
        <w:r>
          <w:rPr>
            <w:noProof w:val="0"/>
          </w:rPr>
          <w:t xml:space="preserve"> </w:t>
        </w:r>
      </w:ins>
      <w:ins w:id="545" w:author="ORANGE" w:date="2019-08-09T16:00:00Z">
        <w:r>
          <w:rPr>
            <w:noProof w:val="0"/>
          </w:rPr>
          <w:t>"</w:t>
        </w:r>
      </w:ins>
      <w:ins w:id="546" w:author="ORANGE" w:date="2019-08-09T15:58:00Z">
        <w:r>
          <w:rPr>
            <w:noProof w:val="0"/>
          </w:rPr>
          <w:t>FM_CorrelatedNotificationChanged_28.532_11.2.1.1.7"</w:t>
        </w:r>
      </w:ins>
      <w:ins w:id="547" w:author="ORANGE" w:date="2019-08-09T16:01:00Z">
        <w:r>
          <w:rPr>
            <w:noProof w:val="0"/>
          </w:rPr>
          <w:t>,</w:t>
        </w:r>
      </w:ins>
    </w:p>
    <w:p w14:paraId="1037A50D" w14:textId="50F5457B" w:rsidR="006D53A7" w:rsidRDefault="006D53A7" w:rsidP="006D53A7">
      <w:pPr>
        <w:pStyle w:val="PL"/>
        <w:rPr>
          <w:ins w:id="548" w:author="ORANGE" w:date="2019-08-09T15:58:00Z"/>
          <w:noProof w:val="0"/>
        </w:rPr>
      </w:pPr>
      <w:ins w:id="549" w:author="ORANGE" w:date="2019-08-09T15:58:00Z">
        <w:r>
          <w:rPr>
            <w:noProof w:val="0"/>
          </w:rPr>
          <w:t xml:space="preserve">        </w:t>
        </w:r>
      </w:ins>
      <w:ins w:id="550" w:author="ORANGE" w:date="2019-08-09T16:03:00Z">
        <w:r>
          <w:rPr>
            <w:noProof w:val="0"/>
          </w:rPr>
          <w:t xml:space="preserve">             </w:t>
        </w:r>
      </w:ins>
      <w:ins w:id="551" w:author="ORANGE" w:date="2019-08-09T15:58:00Z">
        <w:r>
          <w:rPr>
            <w:noProof w:val="0"/>
          </w:rPr>
          <w:t xml:space="preserve">  </w:t>
        </w:r>
      </w:ins>
      <w:ins w:id="552" w:author="ORANGE" w:date="2019-08-09T16:00:00Z">
        <w:r>
          <w:rPr>
            <w:noProof w:val="0"/>
          </w:rPr>
          <w:t>"</w:t>
        </w:r>
      </w:ins>
      <w:ins w:id="553" w:author="ORANGE" w:date="2019-08-09T15:58:00Z">
        <w:r>
          <w:rPr>
            <w:noProof w:val="0"/>
          </w:rPr>
          <w:t>FM_ClearedAlarm_28.532_11.2.1.2.4"</w:t>
        </w:r>
      </w:ins>
      <w:ins w:id="554" w:author="ORANGE" w:date="2019-08-09T16:01:00Z">
        <w:r>
          <w:rPr>
            <w:noProof w:val="0"/>
          </w:rPr>
          <w:t>,</w:t>
        </w:r>
      </w:ins>
    </w:p>
    <w:p w14:paraId="41C39F5E" w14:textId="6C776030" w:rsidR="006D53A7" w:rsidRDefault="006D53A7" w:rsidP="006D53A7">
      <w:pPr>
        <w:pStyle w:val="PL"/>
        <w:rPr>
          <w:ins w:id="555" w:author="ORANGE" w:date="2019-08-09T15:58:00Z"/>
          <w:noProof w:val="0"/>
        </w:rPr>
      </w:pPr>
      <w:ins w:id="556" w:author="ORANGE" w:date="2019-08-09T15:58:00Z">
        <w:r>
          <w:rPr>
            <w:noProof w:val="0"/>
          </w:rPr>
          <w:t xml:space="preserve">        </w:t>
        </w:r>
      </w:ins>
      <w:ins w:id="557" w:author="ORANGE" w:date="2019-08-09T16:03:00Z">
        <w:r>
          <w:rPr>
            <w:noProof w:val="0"/>
          </w:rPr>
          <w:t xml:space="preserve">             </w:t>
        </w:r>
      </w:ins>
      <w:ins w:id="558" w:author="ORANGE" w:date="2019-08-09T15:58:00Z">
        <w:r>
          <w:rPr>
            <w:noProof w:val="0"/>
          </w:rPr>
          <w:t xml:space="preserve">  </w:t>
        </w:r>
      </w:ins>
      <w:ins w:id="559" w:author="ORANGE" w:date="2019-08-09T16:00:00Z">
        <w:r>
          <w:rPr>
            <w:noProof w:val="0"/>
          </w:rPr>
          <w:t>"</w:t>
        </w:r>
      </w:ins>
      <w:ins w:id="560" w:author="ORANGE" w:date="2019-08-09T15:58:00Z">
        <w:r>
          <w:rPr>
            <w:noProof w:val="0"/>
          </w:rPr>
          <w:t>FM_AckStateChanged_28.532_11.2.1.2.5"</w:t>
        </w:r>
      </w:ins>
      <w:ins w:id="561" w:author="ORANGE" w:date="2019-08-09T16:01:00Z">
        <w:r>
          <w:rPr>
            <w:noProof w:val="0"/>
          </w:rPr>
          <w:t>,</w:t>
        </w:r>
      </w:ins>
    </w:p>
    <w:p w14:paraId="08C5A31B" w14:textId="3AB20FD8" w:rsidR="006D53A7" w:rsidRDefault="006D53A7" w:rsidP="006D53A7">
      <w:pPr>
        <w:pStyle w:val="PL"/>
        <w:rPr>
          <w:ins w:id="562" w:author="ORANGE" w:date="2019-08-09T15:58:00Z"/>
          <w:noProof w:val="0"/>
        </w:rPr>
      </w:pPr>
      <w:ins w:id="563" w:author="ORANGE" w:date="2019-08-09T15:58:00Z">
        <w:r>
          <w:rPr>
            <w:noProof w:val="0"/>
          </w:rPr>
          <w:t xml:space="preserve">        </w:t>
        </w:r>
      </w:ins>
      <w:ins w:id="564" w:author="ORANGE" w:date="2019-08-09T16:03:00Z">
        <w:r>
          <w:rPr>
            <w:noProof w:val="0"/>
          </w:rPr>
          <w:t xml:space="preserve">             </w:t>
        </w:r>
      </w:ins>
      <w:ins w:id="565" w:author="ORANGE" w:date="2019-08-09T15:58:00Z">
        <w:r>
          <w:rPr>
            <w:noProof w:val="0"/>
          </w:rPr>
          <w:t xml:space="preserve">  </w:t>
        </w:r>
      </w:ins>
      <w:ins w:id="566" w:author="ORANGE" w:date="2019-08-09T16:01:00Z">
        <w:r>
          <w:rPr>
            <w:noProof w:val="0"/>
          </w:rPr>
          <w:t>"</w:t>
        </w:r>
      </w:ins>
      <w:ins w:id="567" w:author="ORANGE" w:date="2019-08-09T15:58:00Z">
        <w:r>
          <w:rPr>
            <w:noProof w:val="0"/>
          </w:rPr>
          <w:t>PM_28.532_11.3.1.1"</w:t>
        </w:r>
      </w:ins>
      <w:ins w:id="568" w:author="ORANGE" w:date="2019-08-09T16:01:00Z">
        <w:r>
          <w:rPr>
            <w:noProof w:val="0"/>
          </w:rPr>
          <w:t>,</w:t>
        </w:r>
      </w:ins>
    </w:p>
    <w:p w14:paraId="210F0100" w14:textId="5C16956D" w:rsidR="006D53A7" w:rsidRDefault="006D53A7" w:rsidP="006D53A7">
      <w:pPr>
        <w:pStyle w:val="PL"/>
        <w:rPr>
          <w:ins w:id="569" w:author="ORANGE" w:date="2019-08-09T15:58:00Z"/>
          <w:noProof w:val="0"/>
        </w:rPr>
      </w:pPr>
      <w:ins w:id="570" w:author="ORANGE" w:date="2019-08-09T15:58:00Z">
        <w:r>
          <w:rPr>
            <w:noProof w:val="0"/>
          </w:rPr>
          <w:t xml:space="preserve">       </w:t>
        </w:r>
      </w:ins>
      <w:ins w:id="571" w:author="ORANGE" w:date="2019-08-09T16:03:00Z">
        <w:r>
          <w:rPr>
            <w:noProof w:val="0"/>
          </w:rPr>
          <w:t xml:space="preserve">             </w:t>
        </w:r>
      </w:ins>
      <w:ins w:id="572" w:author="ORANGE" w:date="2019-08-09T15:58:00Z">
        <w:r>
          <w:rPr>
            <w:noProof w:val="0"/>
          </w:rPr>
          <w:t xml:space="preserve">   </w:t>
        </w:r>
      </w:ins>
      <w:ins w:id="573" w:author="ORANGE" w:date="2019-08-09T16:01:00Z">
        <w:r>
          <w:rPr>
            <w:noProof w:val="0"/>
          </w:rPr>
          <w:t>"</w:t>
        </w:r>
      </w:ins>
      <w:ins w:id="574" w:author="ORANGE" w:date="2019-08-09T15:58:00Z">
        <w:r>
          <w:rPr>
            <w:noProof w:val="0"/>
          </w:rPr>
          <w:t>PM_FileReady_28.532_11.3.1.1.1",</w:t>
        </w:r>
      </w:ins>
    </w:p>
    <w:p w14:paraId="0C631FA7" w14:textId="7B85D0EF" w:rsidR="006D53A7" w:rsidRDefault="006D53A7" w:rsidP="00104EB0">
      <w:pPr>
        <w:pStyle w:val="PL"/>
        <w:rPr>
          <w:ins w:id="575" w:author="ORANGE" w:date="2019-08-09T15:58:00Z"/>
          <w:noProof w:val="0"/>
        </w:rPr>
      </w:pPr>
      <w:ins w:id="576" w:author="ORANGE" w:date="2019-08-09T15:58:00Z">
        <w:r>
          <w:rPr>
            <w:noProof w:val="0"/>
          </w:rPr>
          <w:t xml:space="preserve">       </w:t>
        </w:r>
      </w:ins>
      <w:ins w:id="577" w:author="ORANGE" w:date="2019-08-09T16:03:00Z">
        <w:r>
          <w:rPr>
            <w:noProof w:val="0"/>
          </w:rPr>
          <w:t xml:space="preserve">             </w:t>
        </w:r>
      </w:ins>
      <w:ins w:id="578" w:author="ORANGE" w:date="2019-08-09T15:58:00Z">
        <w:r>
          <w:rPr>
            <w:noProof w:val="0"/>
          </w:rPr>
          <w:t xml:space="preserve">  </w:t>
        </w:r>
      </w:ins>
      <w:ins w:id="579" w:author="ORANGE" w:date="2019-08-09T16:01:00Z">
        <w:r>
          <w:rPr>
            <w:noProof w:val="0"/>
          </w:rPr>
          <w:t>"</w:t>
        </w:r>
      </w:ins>
      <w:ins w:id="580" w:author="ORANGE" w:date="2019-08-09T15:58:00Z">
        <w:r>
          <w:rPr>
            <w:noProof w:val="0"/>
          </w:rPr>
          <w:t>PM_FilePreparationError_28.532_11.3.1.1</w:t>
        </w:r>
        <w:r>
          <w:rPr>
            <w:noProof w:val="0"/>
          </w:rPr>
          <w:t>.2"</w:t>
        </w:r>
      </w:ins>
    </w:p>
    <w:p w14:paraId="26CEDE26" w14:textId="115C7804" w:rsidR="00104EB0" w:rsidRDefault="00104EB0" w:rsidP="00104EB0">
      <w:pPr>
        <w:pStyle w:val="PL"/>
        <w:rPr>
          <w:ins w:id="581" w:author="ORANGE" w:date="2019-08-09T15:57:00Z"/>
        </w:rPr>
      </w:pPr>
      <w:ins w:id="582" w:author="ORANGE" w:date="2019-08-09T15:58:00Z">
        <w:r>
          <w:rPr>
            <w:noProof w:val="0"/>
          </w:rPr>
          <w:t xml:space="preserve">                 </w:t>
        </w:r>
      </w:ins>
      <w:ins w:id="583" w:author="ORANGE" w:date="2019-08-09T15:57:00Z">
        <w:r>
          <w:rPr>
            <w:noProof w:val="0"/>
          </w:rPr>
          <w:t>]</w:t>
        </w:r>
      </w:ins>
    </w:p>
    <w:p w14:paraId="692D268D" w14:textId="77777777" w:rsidR="00104EB0" w:rsidRDefault="00104EB0" w:rsidP="00104EB0">
      <w:pPr>
        <w:pStyle w:val="PL"/>
        <w:rPr>
          <w:ins w:id="584" w:author="ORANGE" w:date="2019-08-09T15:57:00Z"/>
        </w:rPr>
      </w:pPr>
      <w:ins w:id="585" w:author="ORANGE" w:date="2019-08-09T15:57:00Z">
        <w:r>
          <w:t xml:space="preserve">            },</w:t>
        </w:r>
      </w:ins>
    </w:p>
    <w:p w14:paraId="604EAB51" w14:textId="5D7DBF23" w:rsidR="00104EB0" w:rsidRDefault="00104EB0" w:rsidP="00104EB0">
      <w:pPr>
        <w:pStyle w:val="PL"/>
        <w:rPr>
          <w:ins w:id="586" w:author="ORANGE" w:date="2019-08-09T15:57:00Z"/>
          <w:noProof w:val="0"/>
        </w:rPr>
      </w:pPr>
      <w:ins w:id="587" w:author="ORANGE" w:date="2019-08-09T15:57:00Z">
        <w:r>
          <w:t xml:space="preserve">            "Notification</w:t>
        </w:r>
        <w:r>
          <w:t>Format</w:t>
        </w:r>
        <w:r>
          <w:t>": {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</w:p>
    <w:p w14:paraId="450F2B40" w14:textId="0CC00261" w:rsidR="00104EB0" w:rsidRDefault="00104EB0" w:rsidP="00104EB0">
      <w:pPr>
        <w:pStyle w:val="PL"/>
        <w:rPr>
          <w:ins w:id="588" w:author="ORANGE" w:date="2019-08-09T15:57:00Z"/>
        </w:rPr>
      </w:pPr>
      <w:ins w:id="589" w:author="ORANGE" w:date="2019-08-09T15:57:00Z">
        <w:r>
          <w:rPr>
            <w:noProof w:val="0"/>
          </w:rPr>
          <w:t xml:space="preserve">                 "enum": ["</w:t>
        </w:r>
        <w:r>
          <w:rPr>
            <w:color w:val="000000"/>
          </w:rPr>
          <w:t>3GPP</w:t>
        </w:r>
        <w:r>
          <w:rPr>
            <w:noProof w:val="0"/>
          </w:rPr>
          <w:t>", "</w:t>
        </w:r>
      </w:ins>
      <w:ins w:id="590" w:author="ORANGE" w:date="2019-08-09T15:58:00Z">
        <w:r>
          <w:rPr>
            <w:noProof w:val="0"/>
          </w:rPr>
          <w:t>VES</w:t>
        </w:r>
      </w:ins>
      <w:ins w:id="591" w:author="ORANGE" w:date="2019-08-09T15:57:00Z">
        <w:r>
          <w:rPr>
            <w:noProof w:val="0"/>
          </w:rPr>
          <w:t>"]</w:t>
        </w:r>
      </w:ins>
    </w:p>
    <w:p w14:paraId="709988D5" w14:textId="484EAC66" w:rsidR="00104EB0" w:rsidRDefault="00104EB0" w:rsidP="009E3B3F">
      <w:pPr>
        <w:pStyle w:val="PL"/>
        <w:rPr>
          <w:ins w:id="592" w:author="ORANGE" w:date="2019-08-09T15:54:00Z"/>
        </w:rPr>
      </w:pPr>
      <w:ins w:id="593" w:author="ORANGE" w:date="2019-08-09T15:57:00Z">
        <w:r>
          <w:t xml:space="preserve">            },</w:t>
        </w:r>
      </w:ins>
    </w:p>
    <w:p w14:paraId="7367EB5E" w14:textId="2F49A660" w:rsidR="00104EB0" w:rsidRDefault="00104EB0" w:rsidP="00104EB0">
      <w:pPr>
        <w:pStyle w:val="PL"/>
        <w:rPr>
          <w:ins w:id="594" w:author="ORANGE" w:date="2019-08-09T15:55:00Z"/>
        </w:rPr>
      </w:pPr>
      <w:ins w:id="595" w:author="ORANGE" w:date="2019-08-09T15:55:00Z">
        <w:r>
          <w:t xml:space="preserve">            "</w:t>
        </w:r>
        <w:r>
          <w:rPr>
            <w:rFonts w:cs="Courier New"/>
            <w:color w:val="000000"/>
          </w:rPr>
          <w:t>NotificationTypeListType</w:t>
        </w:r>
        <w:r>
          <w:t>": {</w:t>
        </w:r>
      </w:ins>
    </w:p>
    <w:p w14:paraId="74BD690F" w14:textId="77777777" w:rsidR="00104EB0" w:rsidRDefault="00104EB0" w:rsidP="00104EB0">
      <w:pPr>
        <w:pStyle w:val="PL"/>
        <w:rPr>
          <w:ins w:id="596" w:author="ORANGE" w:date="2019-08-09T15:55:00Z"/>
        </w:rPr>
      </w:pPr>
      <w:ins w:id="597" w:author="ORANGE" w:date="2019-08-09T15:55:00Z">
        <w:r>
          <w:t xml:space="preserve">                "type": "array",</w:t>
        </w:r>
      </w:ins>
    </w:p>
    <w:p w14:paraId="217464A7" w14:textId="77777777" w:rsidR="00104EB0" w:rsidRDefault="00104EB0" w:rsidP="00104EB0">
      <w:pPr>
        <w:pStyle w:val="PL"/>
        <w:rPr>
          <w:ins w:id="598" w:author="ORANGE" w:date="2019-08-09T15:55:00Z"/>
        </w:rPr>
      </w:pPr>
      <w:ins w:id="599" w:author="ORANGE" w:date="2019-08-09T15:55:00Z">
        <w:r>
          <w:t xml:space="preserve">                "items": {</w:t>
        </w:r>
      </w:ins>
    </w:p>
    <w:p w14:paraId="09462C6B" w14:textId="5FCCAD7E" w:rsidR="00104EB0" w:rsidRDefault="00104EB0" w:rsidP="00104EB0">
      <w:pPr>
        <w:pStyle w:val="PL"/>
        <w:rPr>
          <w:ins w:id="600" w:author="ORANGE" w:date="2019-08-09T15:56:00Z"/>
        </w:rPr>
      </w:pPr>
      <w:ins w:id="601" w:author="ORANGE" w:date="2019-08-09T15:55:00Z">
        <w:r>
          <w:t xml:space="preserve">                        "$ref": "#/definitions/</w:t>
        </w:r>
        <w:r>
          <w:rPr>
            <w:rFonts w:cs="Courier New"/>
            <w:color w:val="000000"/>
          </w:rPr>
          <w:t>NotificationType</w:t>
        </w:r>
        <w:r>
          <w:t>"</w:t>
        </w:r>
      </w:ins>
    </w:p>
    <w:p w14:paraId="4A28A1E0" w14:textId="363B5BCB" w:rsidR="00104EB0" w:rsidRDefault="00104EB0" w:rsidP="00104EB0">
      <w:pPr>
        <w:pStyle w:val="PL"/>
        <w:rPr>
          <w:ins w:id="602" w:author="ORANGE" w:date="2019-08-09T15:56:00Z"/>
        </w:rPr>
      </w:pPr>
      <w:ins w:id="603" w:author="ORANGE" w:date="2019-08-09T15:56:00Z">
        <w:r>
          <w:t xml:space="preserve">                }</w:t>
        </w:r>
      </w:ins>
    </w:p>
    <w:p w14:paraId="5F168F34" w14:textId="407B18CB" w:rsidR="00104EB0" w:rsidRPr="00FF1DAF" w:rsidRDefault="00104EB0" w:rsidP="009E3B3F">
      <w:pPr>
        <w:pStyle w:val="PL"/>
      </w:pPr>
      <w:ins w:id="604" w:author="ORANGE" w:date="2019-08-09T15:56:00Z">
        <w:r>
          <w:t xml:space="preserve">            }</w:t>
        </w:r>
      </w:ins>
    </w:p>
    <w:p w14:paraId="07A7E31F" w14:textId="77777777" w:rsidR="009E3B3F" w:rsidRPr="00681F86" w:rsidRDefault="009E3B3F" w:rsidP="009E3B3F">
      <w:pPr>
        <w:pStyle w:val="PL"/>
      </w:pPr>
      <w:r w:rsidRPr="00EE1CCC">
        <w:t xml:space="preserve">    </w:t>
      </w:r>
      <w:r>
        <w:t xml:space="preserve">    </w:t>
      </w:r>
      <w:r w:rsidRPr="00681F86">
        <w:t>}</w:t>
      </w:r>
    </w:p>
    <w:p w14:paraId="4EC0C1A6" w14:textId="77777777" w:rsidR="009E3B3F" w:rsidRPr="00651BB0" w:rsidRDefault="009E3B3F" w:rsidP="009E3B3F">
      <w:pPr>
        <w:pStyle w:val="PL"/>
      </w:pPr>
      <w:r w:rsidRPr="00651BB0">
        <w:t xml:space="preserve">  }</w:t>
      </w:r>
    </w:p>
    <w:p w14:paraId="53D1EFA5" w14:textId="77777777" w:rsidR="009E3B3F" w:rsidRPr="00681F86" w:rsidRDefault="009E3B3F" w:rsidP="009E3B3F">
      <w:pPr>
        <w:pStyle w:val="PL"/>
      </w:pPr>
      <w:r w:rsidRPr="00681F86">
        <w:t xml:space="preserve">  </w:t>
      </w:r>
    </w:p>
    <w:p w14:paraId="37E36DD3" w14:textId="77777777" w:rsidR="009E3B3F" w:rsidRDefault="009E3B3F" w:rsidP="009E3B3F"/>
    <w:p w14:paraId="6E763476" w14:textId="77777777" w:rsidR="00A12F38" w:rsidRDefault="00A12F38" w:rsidP="00A40C65">
      <w:pPr>
        <w:rPr>
          <w:noProof/>
        </w:rPr>
      </w:pPr>
    </w:p>
    <w:p w14:paraId="7870D416" w14:textId="77777777" w:rsidR="00A12F38" w:rsidRDefault="00A12F38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03708E17" w14:textId="77777777" w:rsidTr="00AE5DD0">
        <w:tc>
          <w:tcPr>
            <w:tcW w:w="9639" w:type="dxa"/>
            <w:shd w:val="clear" w:color="auto" w:fill="FFFFCC"/>
            <w:vAlign w:val="center"/>
          </w:tcPr>
          <w:p w14:paraId="38CF4AAD" w14:textId="77777777" w:rsidR="00FA2864" w:rsidRPr="00442B28" w:rsidRDefault="00FA2864" w:rsidP="00AE5D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1007C786" w14:textId="77777777" w:rsidR="00FA2864" w:rsidRDefault="00FA2864" w:rsidP="00A40C65">
      <w:pPr>
        <w:rPr>
          <w:noProof/>
        </w:rPr>
      </w:pPr>
    </w:p>
    <w:p w14:paraId="157E17E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222E65" w15:done="0"/>
  <w15:commentEx w15:paraId="3A5A98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222E65" w16cid:durableId="20E42EDB"/>
  <w16cid:commentId w16cid:paraId="3A5A9828" w16cid:durableId="20E42F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25E1F" w14:textId="77777777" w:rsidR="000213AE" w:rsidRDefault="000213AE">
      <w:r>
        <w:separator/>
      </w:r>
    </w:p>
  </w:endnote>
  <w:endnote w:type="continuationSeparator" w:id="0">
    <w:p w14:paraId="654A7BAF" w14:textId="77777777" w:rsidR="000213AE" w:rsidRDefault="0002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F26BA" w14:textId="77777777" w:rsidR="000213AE" w:rsidRDefault="000213AE">
      <w:r>
        <w:separator/>
      </w:r>
    </w:p>
  </w:footnote>
  <w:footnote w:type="continuationSeparator" w:id="0">
    <w:p w14:paraId="702E3552" w14:textId="77777777" w:rsidR="000213AE" w:rsidRDefault="00021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F93A3" w14:textId="77777777" w:rsidR="00AE1EB1" w:rsidRDefault="00AE1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261F" w14:textId="77777777" w:rsidR="00AE1EB1" w:rsidRDefault="00AE1EB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D37D3" w14:textId="77777777" w:rsidR="00AE1EB1" w:rsidRDefault="00AE1EB1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1DEDC" w14:textId="77777777" w:rsidR="00AE1EB1" w:rsidRDefault="00AE1EB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MITH, DAVID K-3">
    <w15:presenceInfo w15:providerId="None" w15:userId="SMITH, DAVID K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FA1"/>
    <w:rsid w:val="000213AE"/>
    <w:rsid w:val="00022E4A"/>
    <w:rsid w:val="0003106C"/>
    <w:rsid w:val="000405B5"/>
    <w:rsid w:val="000442BB"/>
    <w:rsid w:val="00057419"/>
    <w:rsid w:val="000635C2"/>
    <w:rsid w:val="00082892"/>
    <w:rsid w:val="000A4ED3"/>
    <w:rsid w:val="000A6394"/>
    <w:rsid w:val="000B7FED"/>
    <w:rsid w:val="000C038A"/>
    <w:rsid w:val="000C6598"/>
    <w:rsid w:val="000D38B0"/>
    <w:rsid w:val="000D4B40"/>
    <w:rsid w:val="00104EB0"/>
    <w:rsid w:val="00105335"/>
    <w:rsid w:val="001142B6"/>
    <w:rsid w:val="00117159"/>
    <w:rsid w:val="00122CFE"/>
    <w:rsid w:val="001439C5"/>
    <w:rsid w:val="001457D1"/>
    <w:rsid w:val="00145D43"/>
    <w:rsid w:val="0016146A"/>
    <w:rsid w:val="001816F3"/>
    <w:rsid w:val="001859B6"/>
    <w:rsid w:val="00186341"/>
    <w:rsid w:val="00191BDD"/>
    <w:rsid w:val="00192C46"/>
    <w:rsid w:val="00193B37"/>
    <w:rsid w:val="001A08B3"/>
    <w:rsid w:val="001A0931"/>
    <w:rsid w:val="001A09E5"/>
    <w:rsid w:val="001A159D"/>
    <w:rsid w:val="001A1838"/>
    <w:rsid w:val="001A7B60"/>
    <w:rsid w:val="001B52F0"/>
    <w:rsid w:val="001B7A65"/>
    <w:rsid w:val="001C2C49"/>
    <w:rsid w:val="001C3907"/>
    <w:rsid w:val="001E41F3"/>
    <w:rsid w:val="002004E0"/>
    <w:rsid w:val="00225291"/>
    <w:rsid w:val="00233FB3"/>
    <w:rsid w:val="0026004D"/>
    <w:rsid w:val="00261917"/>
    <w:rsid w:val="0026400D"/>
    <w:rsid w:val="002640DD"/>
    <w:rsid w:val="00270E73"/>
    <w:rsid w:val="00275D12"/>
    <w:rsid w:val="0028119F"/>
    <w:rsid w:val="00284FEB"/>
    <w:rsid w:val="002860C4"/>
    <w:rsid w:val="002A210C"/>
    <w:rsid w:val="002A480E"/>
    <w:rsid w:val="002B49EB"/>
    <w:rsid w:val="002B5741"/>
    <w:rsid w:val="002D5164"/>
    <w:rsid w:val="002E160B"/>
    <w:rsid w:val="002E3E20"/>
    <w:rsid w:val="002F30AC"/>
    <w:rsid w:val="002F3B3E"/>
    <w:rsid w:val="002F5EC7"/>
    <w:rsid w:val="00305409"/>
    <w:rsid w:val="003117EC"/>
    <w:rsid w:val="003146A0"/>
    <w:rsid w:val="00320717"/>
    <w:rsid w:val="00332314"/>
    <w:rsid w:val="00332E74"/>
    <w:rsid w:val="003363E6"/>
    <w:rsid w:val="003435DF"/>
    <w:rsid w:val="00345D8B"/>
    <w:rsid w:val="00351FF3"/>
    <w:rsid w:val="003609EF"/>
    <w:rsid w:val="0036231A"/>
    <w:rsid w:val="00364703"/>
    <w:rsid w:val="003657F6"/>
    <w:rsid w:val="00374DD4"/>
    <w:rsid w:val="00392E2D"/>
    <w:rsid w:val="003946D3"/>
    <w:rsid w:val="003A2B98"/>
    <w:rsid w:val="003A56B7"/>
    <w:rsid w:val="003B192C"/>
    <w:rsid w:val="003B47BA"/>
    <w:rsid w:val="003C1CDA"/>
    <w:rsid w:val="003C75BB"/>
    <w:rsid w:val="003E1A36"/>
    <w:rsid w:val="003F102B"/>
    <w:rsid w:val="00403E04"/>
    <w:rsid w:val="004057B6"/>
    <w:rsid w:val="00410371"/>
    <w:rsid w:val="004107E9"/>
    <w:rsid w:val="004242F1"/>
    <w:rsid w:val="004433AD"/>
    <w:rsid w:val="00445C2D"/>
    <w:rsid w:val="00472979"/>
    <w:rsid w:val="00482204"/>
    <w:rsid w:val="004A6077"/>
    <w:rsid w:val="004A7C76"/>
    <w:rsid w:val="004B75B7"/>
    <w:rsid w:val="004C0072"/>
    <w:rsid w:val="004C6BAD"/>
    <w:rsid w:val="004D3168"/>
    <w:rsid w:val="004D6B65"/>
    <w:rsid w:val="004E1A50"/>
    <w:rsid w:val="005106F5"/>
    <w:rsid w:val="0051580D"/>
    <w:rsid w:val="00531F98"/>
    <w:rsid w:val="00547111"/>
    <w:rsid w:val="00573ECA"/>
    <w:rsid w:val="00581A98"/>
    <w:rsid w:val="00583CAD"/>
    <w:rsid w:val="0059133B"/>
    <w:rsid w:val="0059152C"/>
    <w:rsid w:val="00592D74"/>
    <w:rsid w:val="005962BE"/>
    <w:rsid w:val="005E2C44"/>
    <w:rsid w:val="005F1382"/>
    <w:rsid w:val="006112DE"/>
    <w:rsid w:val="00613B69"/>
    <w:rsid w:val="0061716F"/>
    <w:rsid w:val="00621188"/>
    <w:rsid w:val="0062288D"/>
    <w:rsid w:val="00624CC5"/>
    <w:rsid w:val="006257ED"/>
    <w:rsid w:val="00630987"/>
    <w:rsid w:val="00631781"/>
    <w:rsid w:val="00631EBC"/>
    <w:rsid w:val="006346FE"/>
    <w:rsid w:val="00647A70"/>
    <w:rsid w:val="00647E2B"/>
    <w:rsid w:val="00653832"/>
    <w:rsid w:val="00656AC7"/>
    <w:rsid w:val="00664509"/>
    <w:rsid w:val="00672F7B"/>
    <w:rsid w:val="00677E24"/>
    <w:rsid w:val="00695808"/>
    <w:rsid w:val="006B46FB"/>
    <w:rsid w:val="006D53A7"/>
    <w:rsid w:val="006E08B2"/>
    <w:rsid w:val="006E21FB"/>
    <w:rsid w:val="006E6894"/>
    <w:rsid w:val="007105DA"/>
    <w:rsid w:val="00742A59"/>
    <w:rsid w:val="0074720F"/>
    <w:rsid w:val="007808FB"/>
    <w:rsid w:val="00786D29"/>
    <w:rsid w:val="00792342"/>
    <w:rsid w:val="00794D8A"/>
    <w:rsid w:val="007977A8"/>
    <w:rsid w:val="007B250A"/>
    <w:rsid w:val="007B512A"/>
    <w:rsid w:val="007C2097"/>
    <w:rsid w:val="007C646C"/>
    <w:rsid w:val="007C708E"/>
    <w:rsid w:val="007D015E"/>
    <w:rsid w:val="007D6A07"/>
    <w:rsid w:val="007F7259"/>
    <w:rsid w:val="008040A8"/>
    <w:rsid w:val="00815E94"/>
    <w:rsid w:val="008279FA"/>
    <w:rsid w:val="00832867"/>
    <w:rsid w:val="00840472"/>
    <w:rsid w:val="00842456"/>
    <w:rsid w:val="0086208E"/>
    <w:rsid w:val="008626E7"/>
    <w:rsid w:val="00870EE7"/>
    <w:rsid w:val="00872071"/>
    <w:rsid w:val="00877F45"/>
    <w:rsid w:val="008A45A6"/>
    <w:rsid w:val="008A58EB"/>
    <w:rsid w:val="008B0D39"/>
    <w:rsid w:val="008B1CDF"/>
    <w:rsid w:val="008D3F70"/>
    <w:rsid w:val="008D68CD"/>
    <w:rsid w:val="008E0D42"/>
    <w:rsid w:val="008F686C"/>
    <w:rsid w:val="00901879"/>
    <w:rsid w:val="00904A4A"/>
    <w:rsid w:val="00904DEC"/>
    <w:rsid w:val="00905724"/>
    <w:rsid w:val="009148DE"/>
    <w:rsid w:val="00920653"/>
    <w:rsid w:val="00922F6B"/>
    <w:rsid w:val="009243C5"/>
    <w:rsid w:val="0095275F"/>
    <w:rsid w:val="009666BB"/>
    <w:rsid w:val="009777D9"/>
    <w:rsid w:val="00986CED"/>
    <w:rsid w:val="0098732F"/>
    <w:rsid w:val="00991B88"/>
    <w:rsid w:val="0099624A"/>
    <w:rsid w:val="009A05F8"/>
    <w:rsid w:val="009A5753"/>
    <w:rsid w:val="009A579D"/>
    <w:rsid w:val="009B42B9"/>
    <w:rsid w:val="009B5200"/>
    <w:rsid w:val="009B6C85"/>
    <w:rsid w:val="009D1A90"/>
    <w:rsid w:val="009D32D9"/>
    <w:rsid w:val="009E3297"/>
    <w:rsid w:val="009E3B3F"/>
    <w:rsid w:val="009E603C"/>
    <w:rsid w:val="009F1141"/>
    <w:rsid w:val="009F135F"/>
    <w:rsid w:val="009F37EF"/>
    <w:rsid w:val="009F734F"/>
    <w:rsid w:val="00A12F38"/>
    <w:rsid w:val="00A2276F"/>
    <w:rsid w:val="00A246B6"/>
    <w:rsid w:val="00A326A0"/>
    <w:rsid w:val="00A34D0B"/>
    <w:rsid w:val="00A35379"/>
    <w:rsid w:val="00A40C65"/>
    <w:rsid w:val="00A41969"/>
    <w:rsid w:val="00A47E70"/>
    <w:rsid w:val="00A50CF0"/>
    <w:rsid w:val="00A63096"/>
    <w:rsid w:val="00A725A8"/>
    <w:rsid w:val="00A73B67"/>
    <w:rsid w:val="00A75E05"/>
    <w:rsid w:val="00A7671C"/>
    <w:rsid w:val="00A80292"/>
    <w:rsid w:val="00A90F77"/>
    <w:rsid w:val="00AA2A64"/>
    <w:rsid w:val="00AA2CBC"/>
    <w:rsid w:val="00AC54B6"/>
    <w:rsid w:val="00AC5820"/>
    <w:rsid w:val="00AD1CD8"/>
    <w:rsid w:val="00AE04B7"/>
    <w:rsid w:val="00AE1EB1"/>
    <w:rsid w:val="00AE5DD0"/>
    <w:rsid w:val="00B017EA"/>
    <w:rsid w:val="00B024E8"/>
    <w:rsid w:val="00B04CD8"/>
    <w:rsid w:val="00B142F1"/>
    <w:rsid w:val="00B16B2F"/>
    <w:rsid w:val="00B258BB"/>
    <w:rsid w:val="00B27531"/>
    <w:rsid w:val="00B332CC"/>
    <w:rsid w:val="00B45948"/>
    <w:rsid w:val="00B606D7"/>
    <w:rsid w:val="00B67B97"/>
    <w:rsid w:val="00B905DE"/>
    <w:rsid w:val="00B90E33"/>
    <w:rsid w:val="00B965AA"/>
    <w:rsid w:val="00B968C8"/>
    <w:rsid w:val="00BA36C6"/>
    <w:rsid w:val="00BA3EC5"/>
    <w:rsid w:val="00BA51D9"/>
    <w:rsid w:val="00BA54B3"/>
    <w:rsid w:val="00BB1B1C"/>
    <w:rsid w:val="00BB5DFC"/>
    <w:rsid w:val="00BC5A78"/>
    <w:rsid w:val="00BD279D"/>
    <w:rsid w:val="00BD6BB8"/>
    <w:rsid w:val="00BD7D00"/>
    <w:rsid w:val="00BE37BD"/>
    <w:rsid w:val="00BF3A26"/>
    <w:rsid w:val="00C11461"/>
    <w:rsid w:val="00C126B5"/>
    <w:rsid w:val="00C158D0"/>
    <w:rsid w:val="00C3474A"/>
    <w:rsid w:val="00C40855"/>
    <w:rsid w:val="00C41675"/>
    <w:rsid w:val="00C66BA2"/>
    <w:rsid w:val="00C715D5"/>
    <w:rsid w:val="00C81309"/>
    <w:rsid w:val="00C84CF3"/>
    <w:rsid w:val="00C9476D"/>
    <w:rsid w:val="00C95985"/>
    <w:rsid w:val="00C96F47"/>
    <w:rsid w:val="00CA6DEA"/>
    <w:rsid w:val="00CB487F"/>
    <w:rsid w:val="00CB4DC7"/>
    <w:rsid w:val="00CB5326"/>
    <w:rsid w:val="00CC5026"/>
    <w:rsid w:val="00CC68D0"/>
    <w:rsid w:val="00CC77D3"/>
    <w:rsid w:val="00CD3DB4"/>
    <w:rsid w:val="00CD47AD"/>
    <w:rsid w:val="00CE5A5D"/>
    <w:rsid w:val="00CE7CD6"/>
    <w:rsid w:val="00CF3AE0"/>
    <w:rsid w:val="00CF54C8"/>
    <w:rsid w:val="00D03F9A"/>
    <w:rsid w:val="00D06D51"/>
    <w:rsid w:val="00D10B60"/>
    <w:rsid w:val="00D138F9"/>
    <w:rsid w:val="00D15287"/>
    <w:rsid w:val="00D22C9C"/>
    <w:rsid w:val="00D24991"/>
    <w:rsid w:val="00D26B86"/>
    <w:rsid w:val="00D41197"/>
    <w:rsid w:val="00D47975"/>
    <w:rsid w:val="00D50255"/>
    <w:rsid w:val="00D61432"/>
    <w:rsid w:val="00D66F3A"/>
    <w:rsid w:val="00D67006"/>
    <w:rsid w:val="00D7154A"/>
    <w:rsid w:val="00D90702"/>
    <w:rsid w:val="00D91CF9"/>
    <w:rsid w:val="00D97DC5"/>
    <w:rsid w:val="00DC1F6F"/>
    <w:rsid w:val="00DD0F66"/>
    <w:rsid w:val="00DE34CF"/>
    <w:rsid w:val="00DF2080"/>
    <w:rsid w:val="00E06714"/>
    <w:rsid w:val="00E13F3D"/>
    <w:rsid w:val="00E204B7"/>
    <w:rsid w:val="00E34898"/>
    <w:rsid w:val="00E37E08"/>
    <w:rsid w:val="00E443D9"/>
    <w:rsid w:val="00E67245"/>
    <w:rsid w:val="00E82B1E"/>
    <w:rsid w:val="00E95C78"/>
    <w:rsid w:val="00EA0AF1"/>
    <w:rsid w:val="00EA2D3A"/>
    <w:rsid w:val="00EA3522"/>
    <w:rsid w:val="00EA46AD"/>
    <w:rsid w:val="00EB09B7"/>
    <w:rsid w:val="00EB221D"/>
    <w:rsid w:val="00EC1D2F"/>
    <w:rsid w:val="00ED743F"/>
    <w:rsid w:val="00EE5D82"/>
    <w:rsid w:val="00EE7D7C"/>
    <w:rsid w:val="00EF5BAC"/>
    <w:rsid w:val="00EF6DB8"/>
    <w:rsid w:val="00F2315C"/>
    <w:rsid w:val="00F23C71"/>
    <w:rsid w:val="00F246E8"/>
    <w:rsid w:val="00F25D98"/>
    <w:rsid w:val="00F300FB"/>
    <w:rsid w:val="00F37B6E"/>
    <w:rsid w:val="00F4323D"/>
    <w:rsid w:val="00F520EE"/>
    <w:rsid w:val="00F56655"/>
    <w:rsid w:val="00F611FB"/>
    <w:rsid w:val="00F75887"/>
    <w:rsid w:val="00F81F94"/>
    <w:rsid w:val="00F85653"/>
    <w:rsid w:val="00FA0C60"/>
    <w:rsid w:val="00FA2864"/>
    <w:rsid w:val="00FB14A5"/>
    <w:rsid w:val="00FB540E"/>
    <w:rsid w:val="00FB6386"/>
    <w:rsid w:val="00FE37A8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8422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desc">
    <w:name w:val="desc"/>
    <w:rsid w:val="009B6C85"/>
  </w:style>
  <w:style w:type="paragraph" w:customStyle="1" w:styleId="code">
    <w:name w:val="code"/>
    <w:basedOn w:val="Normal"/>
    <w:rsid w:val="006E08B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9B520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9B5200"/>
    <w:rPr>
      <w:rFonts w:ascii="Courier New" w:eastAsia="Times New Roman" w:hAnsi="Courier New"/>
      <w:sz w:val="28"/>
      <w:lang w:val="en-GB" w:eastAsia="en-US"/>
    </w:rPr>
  </w:style>
  <w:style w:type="character" w:customStyle="1" w:styleId="PLChar">
    <w:name w:val="PL Char"/>
    <w:link w:val="PL"/>
    <w:rsid w:val="00A41969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Policepardfaut"/>
    <w:rsid w:val="00A419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desc">
    <w:name w:val="desc"/>
    <w:rsid w:val="009B6C85"/>
  </w:style>
  <w:style w:type="paragraph" w:customStyle="1" w:styleId="code">
    <w:name w:val="code"/>
    <w:basedOn w:val="Normal"/>
    <w:rsid w:val="006E08B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9B520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9B5200"/>
    <w:rPr>
      <w:rFonts w:ascii="Courier New" w:eastAsia="Times New Roman" w:hAnsi="Courier New"/>
      <w:sz w:val="28"/>
      <w:lang w:val="en-GB" w:eastAsia="en-US"/>
    </w:rPr>
  </w:style>
  <w:style w:type="character" w:customStyle="1" w:styleId="PLChar">
    <w:name w:val="PL Char"/>
    <w:link w:val="PL"/>
    <w:rsid w:val="00A41969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Policepardfaut"/>
    <w:rsid w:val="00A41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D103F-EF25-4586-8788-563ECC82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21</Pages>
  <Words>7751</Words>
  <Characters>42633</Characters>
  <Application>Microsoft Office Word</Application>
  <DocSecurity>0</DocSecurity>
  <Lines>355</Lines>
  <Paragraphs>100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53</cp:revision>
  <cp:lastPrinted>2019-07-25T19:15:00Z</cp:lastPrinted>
  <dcterms:created xsi:type="dcterms:W3CDTF">2019-07-26T05:30:00Z</dcterms:created>
  <dcterms:modified xsi:type="dcterms:W3CDTF">2019-08-09T14:06:00Z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